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86016" w14:textId="723B226F" w:rsidR="00AF7772" w:rsidRPr="004B5DF1"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4B5DF1">
        <w:rPr>
          <w:rFonts w:ascii="Arial" w:hAnsi="Arial" w:cs="Arial"/>
          <w:b/>
          <w:noProof/>
          <w:lang w:eastAsia="en-US"/>
        </w:rPr>
        <w:t>3GPP TSG RAN WG1 Meeting #</w:t>
      </w:r>
      <w:r w:rsidR="00020383" w:rsidRPr="004B5DF1">
        <w:rPr>
          <w:rFonts w:ascii="Arial" w:hAnsi="Arial" w:cs="Arial"/>
          <w:b/>
          <w:noProof/>
          <w:lang w:eastAsia="en-US"/>
        </w:rPr>
        <w:t>1</w:t>
      </w:r>
      <w:r w:rsidR="009C0697" w:rsidRPr="004B5DF1">
        <w:rPr>
          <w:rFonts w:ascii="Arial" w:hAnsi="Arial" w:cs="Arial"/>
          <w:b/>
          <w:noProof/>
          <w:lang w:eastAsia="en-US"/>
        </w:rPr>
        <w:t>2</w:t>
      </w:r>
      <w:r w:rsidR="008D1A0B">
        <w:rPr>
          <w:rFonts w:ascii="Arial" w:hAnsi="Arial" w:cs="Arial" w:hint="eastAsia"/>
          <w:b/>
          <w:noProof/>
          <w:lang w:eastAsia="ko-KR"/>
        </w:rPr>
        <w:t>3</w:t>
      </w:r>
      <w:r w:rsidR="00354492" w:rsidRPr="004B5DF1">
        <w:rPr>
          <w:rFonts w:ascii="Arial" w:hAnsi="Arial" w:cs="Arial"/>
          <w:b/>
          <w:noProof/>
          <w:lang w:eastAsia="en-US"/>
        </w:rPr>
        <w:tab/>
      </w:r>
      <w:r w:rsidR="00354492" w:rsidRPr="004B5DF1">
        <w:rPr>
          <w:rFonts w:ascii="Arial" w:hAnsi="Arial" w:cs="Arial"/>
          <w:b/>
          <w:noProof/>
          <w:lang w:eastAsia="en-US"/>
        </w:rPr>
        <w:tab/>
      </w:r>
      <w:r w:rsidR="000406C5" w:rsidRPr="004B5DF1">
        <w:rPr>
          <w:rFonts w:ascii="Arial" w:hAnsi="Arial" w:cs="Arial"/>
          <w:b/>
          <w:noProof/>
          <w:lang w:eastAsia="en-US"/>
        </w:rPr>
        <w:tab/>
      </w:r>
      <w:r w:rsidR="00AF7772" w:rsidRPr="004B5DF1">
        <w:rPr>
          <w:rFonts w:ascii="Arial" w:hAnsi="Arial" w:cs="Arial"/>
          <w:b/>
          <w:noProof/>
        </w:rPr>
        <w:t xml:space="preserve">    </w:t>
      </w:r>
      <w:r w:rsidR="00AF7772" w:rsidRPr="004B5DF1">
        <w:rPr>
          <w:rFonts w:ascii="Arial" w:hAnsi="Arial" w:cs="Arial"/>
          <w:b/>
          <w:noProof/>
        </w:rPr>
        <w:tab/>
      </w:r>
      <w:r w:rsidR="00AF7772" w:rsidRPr="004B5DF1">
        <w:rPr>
          <w:rFonts w:ascii="Arial" w:hAnsi="Arial" w:cs="Arial"/>
          <w:b/>
          <w:noProof/>
        </w:rPr>
        <w:tab/>
      </w:r>
      <w:r w:rsidR="00AF7772" w:rsidRPr="004B5DF1">
        <w:rPr>
          <w:rFonts w:ascii="Arial" w:hAnsi="Arial" w:cs="Arial"/>
          <w:b/>
          <w:noProof/>
        </w:rPr>
        <w:tab/>
        <w:t xml:space="preserve"> </w:t>
      </w:r>
      <w:r w:rsidR="00D97DE9" w:rsidRPr="004B5DF1">
        <w:rPr>
          <w:rFonts w:ascii="Arial" w:hAnsi="Arial" w:cs="Arial"/>
          <w:b/>
          <w:noProof/>
        </w:rPr>
        <w:t xml:space="preserve">           </w:t>
      </w:r>
      <w:r w:rsidR="007F1638" w:rsidRPr="004B5DF1">
        <w:rPr>
          <w:rFonts w:ascii="Arial" w:hAnsi="Arial" w:cs="Arial"/>
          <w:b/>
          <w:noProof/>
        </w:rPr>
        <w:t xml:space="preserve"> </w:t>
      </w:r>
      <w:r w:rsidR="00C01D25" w:rsidRPr="00C01D25">
        <w:rPr>
          <w:rFonts w:ascii="Arial" w:hAnsi="Arial" w:cs="Arial"/>
          <w:b/>
          <w:noProof/>
          <w:lang w:eastAsia="ko-KR"/>
        </w:rPr>
        <w:t>R1-2508969</w:t>
      </w:r>
    </w:p>
    <w:p w14:paraId="42CAFC8A" w14:textId="6CAC35E6" w:rsidR="00AF7772" w:rsidRPr="004B5DF1" w:rsidRDefault="008D1A0B" w:rsidP="00AF7772">
      <w:pPr>
        <w:widowControl w:val="0"/>
        <w:tabs>
          <w:tab w:val="left" w:pos="1985"/>
        </w:tabs>
        <w:spacing w:afterLines="15" w:after="36"/>
        <w:rPr>
          <w:rFonts w:ascii="Arial" w:hAnsi="Arial" w:cs="Arial"/>
          <w:b/>
          <w:noProof/>
        </w:rPr>
      </w:pPr>
      <w:r>
        <w:rPr>
          <w:rFonts w:ascii="Arial" w:hAnsi="Arial" w:cs="Arial" w:hint="eastAsia"/>
          <w:b/>
          <w:bCs/>
          <w:szCs w:val="24"/>
          <w:lang w:eastAsia="ko-KR"/>
        </w:rPr>
        <w:t>Dallas</w:t>
      </w:r>
      <w:r w:rsidR="00B0125C" w:rsidRPr="00B0125C">
        <w:rPr>
          <w:rFonts w:ascii="Arial" w:eastAsia="MS Mincho" w:hAnsi="Arial" w:cs="Arial"/>
          <w:b/>
          <w:bCs/>
          <w:szCs w:val="24"/>
        </w:rPr>
        <w:t>, USA</w:t>
      </w:r>
      <w:r w:rsidR="00EC2C4E" w:rsidRPr="004B5DF1">
        <w:rPr>
          <w:rFonts w:ascii="Arial" w:eastAsia="MS Mincho" w:hAnsi="Arial" w:cs="Arial"/>
          <w:b/>
          <w:bCs/>
          <w:szCs w:val="24"/>
        </w:rPr>
        <w:t xml:space="preserve">, </w:t>
      </w:r>
      <w:r w:rsidR="002F4DF3">
        <w:rPr>
          <w:rFonts w:ascii="Arial" w:hAnsi="Arial" w:cs="Arial" w:hint="eastAsia"/>
          <w:b/>
          <w:bCs/>
          <w:szCs w:val="24"/>
          <w:lang w:eastAsia="ko-KR"/>
        </w:rPr>
        <w:t>November</w:t>
      </w:r>
      <w:r w:rsidR="002C321F" w:rsidRPr="004B5DF1">
        <w:rPr>
          <w:rFonts w:ascii="Arial" w:eastAsia="MS Mincho" w:hAnsi="Arial" w:cs="Arial"/>
          <w:b/>
          <w:bCs/>
          <w:szCs w:val="24"/>
        </w:rPr>
        <w:t xml:space="preserve"> </w:t>
      </w:r>
      <w:r w:rsidR="0093468C" w:rsidRPr="004B5DF1">
        <w:rPr>
          <w:rFonts w:ascii="Arial" w:hAnsi="Arial" w:cs="Arial" w:hint="eastAsia"/>
          <w:b/>
          <w:bCs/>
          <w:szCs w:val="24"/>
          <w:lang w:eastAsia="ko-KR"/>
        </w:rPr>
        <w:t>1</w:t>
      </w:r>
      <w:r w:rsidR="00627AD1">
        <w:rPr>
          <w:rFonts w:ascii="Arial" w:hAnsi="Arial" w:cs="Arial" w:hint="eastAsia"/>
          <w:b/>
          <w:bCs/>
          <w:szCs w:val="24"/>
          <w:lang w:eastAsia="ko-KR"/>
        </w:rPr>
        <w:t>7</w:t>
      </w:r>
      <w:r w:rsidR="005A29C8" w:rsidRPr="004B5DF1">
        <w:rPr>
          <w:rFonts w:ascii="Arial" w:eastAsia="MS Mincho" w:hAnsi="Arial" w:cs="Arial"/>
          <w:b/>
          <w:bCs/>
          <w:szCs w:val="24"/>
          <w:vertAlign w:val="superscript"/>
        </w:rPr>
        <w:t>t</w:t>
      </w:r>
      <w:r w:rsidR="0093468C" w:rsidRPr="004B5DF1">
        <w:rPr>
          <w:rFonts w:ascii="Arial" w:hAnsi="Arial" w:cs="Arial" w:hint="eastAsia"/>
          <w:b/>
          <w:bCs/>
          <w:szCs w:val="24"/>
          <w:vertAlign w:val="superscript"/>
          <w:lang w:eastAsia="ko-KR"/>
        </w:rPr>
        <w:t>h</w:t>
      </w:r>
      <w:r w:rsidR="005A29C8" w:rsidRPr="004B5DF1">
        <w:rPr>
          <w:rFonts w:ascii="Arial" w:eastAsia="MS Mincho" w:hAnsi="Arial" w:cs="Arial"/>
          <w:b/>
          <w:bCs/>
          <w:szCs w:val="24"/>
        </w:rPr>
        <w:t xml:space="preserve"> – </w:t>
      </w:r>
      <w:r w:rsidR="00E47161">
        <w:rPr>
          <w:rFonts w:ascii="Arial" w:hAnsi="Arial" w:cs="Arial" w:hint="eastAsia"/>
          <w:b/>
          <w:bCs/>
          <w:szCs w:val="24"/>
          <w:lang w:eastAsia="ko-KR"/>
        </w:rPr>
        <w:t>2</w:t>
      </w:r>
      <w:r w:rsidR="00627AD1">
        <w:rPr>
          <w:rFonts w:ascii="Arial" w:hAnsi="Arial" w:cs="Arial" w:hint="eastAsia"/>
          <w:b/>
          <w:bCs/>
          <w:szCs w:val="24"/>
          <w:lang w:eastAsia="ko-KR"/>
        </w:rPr>
        <w:t>1</w:t>
      </w:r>
      <w:r w:rsidR="00627AD1">
        <w:rPr>
          <w:rFonts w:ascii="Arial" w:hAnsi="Arial" w:cs="Arial" w:hint="eastAsia"/>
          <w:b/>
          <w:bCs/>
          <w:szCs w:val="24"/>
          <w:vertAlign w:val="superscript"/>
          <w:lang w:eastAsia="ko-KR"/>
        </w:rPr>
        <w:t>st</w:t>
      </w:r>
      <w:r w:rsidR="005A29C8" w:rsidRPr="004B5DF1">
        <w:rPr>
          <w:rFonts w:ascii="Arial" w:eastAsia="MS Mincho" w:hAnsi="Arial" w:cs="Arial"/>
          <w:b/>
          <w:bCs/>
          <w:szCs w:val="24"/>
        </w:rPr>
        <w:t>, 202</w:t>
      </w:r>
      <w:r w:rsidR="009C0697" w:rsidRPr="004B5DF1">
        <w:rPr>
          <w:rFonts w:ascii="Arial" w:eastAsia="MS Mincho" w:hAnsi="Arial" w:cs="Arial"/>
          <w:b/>
          <w:bCs/>
          <w:szCs w:val="24"/>
        </w:rPr>
        <w:t>5</w:t>
      </w:r>
    </w:p>
    <w:bookmarkEnd w:id="0"/>
    <w:p w14:paraId="00471E17" w14:textId="77777777" w:rsidR="00AF7772" w:rsidRPr="00627AD1"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4B5DF1" w:rsidRDefault="00AF7772" w:rsidP="00AF7772">
      <w:pPr>
        <w:pStyle w:val="CRCoverPage"/>
        <w:tabs>
          <w:tab w:val="left" w:pos="1701"/>
        </w:tabs>
        <w:outlineLvl w:val="0"/>
        <w:rPr>
          <w:rFonts w:cs="Arial"/>
          <w:b/>
          <w:lang w:eastAsia="ko-KR"/>
        </w:rPr>
      </w:pPr>
      <w:bookmarkStart w:id="1" w:name="_Ref178064866"/>
      <w:r w:rsidRPr="004B5DF1">
        <w:rPr>
          <w:rFonts w:cs="Arial"/>
          <w:b/>
          <w:lang w:eastAsia="ko-KR"/>
        </w:rPr>
        <w:t>Source:</w:t>
      </w:r>
      <w:r w:rsidRPr="004B5DF1">
        <w:rPr>
          <w:rFonts w:cs="Arial"/>
          <w:b/>
          <w:lang w:eastAsia="ko-KR"/>
        </w:rPr>
        <w:tab/>
        <w:t>ETRI</w:t>
      </w:r>
    </w:p>
    <w:p w14:paraId="724AE79E" w14:textId="2DAC5CB8" w:rsidR="00AF7772" w:rsidRPr="004B5DF1" w:rsidRDefault="00AF7772" w:rsidP="00EA12EB">
      <w:pPr>
        <w:pStyle w:val="CRCoverPage"/>
        <w:tabs>
          <w:tab w:val="left" w:pos="1595"/>
        </w:tabs>
        <w:ind w:left="1710" w:hanging="1710"/>
        <w:outlineLvl w:val="0"/>
        <w:rPr>
          <w:rFonts w:cs="Arial"/>
          <w:b/>
          <w:lang w:eastAsia="ko-KR"/>
        </w:rPr>
      </w:pPr>
      <w:bookmarkStart w:id="2" w:name="_Hlk47514274"/>
      <w:r w:rsidRPr="004B5DF1">
        <w:rPr>
          <w:rFonts w:cs="Arial"/>
          <w:b/>
          <w:lang w:eastAsia="ko-KR"/>
        </w:rPr>
        <w:t>Title:</w:t>
      </w:r>
      <w:r w:rsidRPr="004B5DF1">
        <w:rPr>
          <w:rFonts w:cs="Arial"/>
          <w:b/>
          <w:lang w:eastAsia="ko-KR"/>
        </w:rPr>
        <w:tab/>
      </w:r>
      <w:r w:rsidR="00EA12EB" w:rsidRPr="004B5DF1">
        <w:rPr>
          <w:rFonts w:cs="Arial"/>
          <w:b/>
          <w:lang w:eastAsia="ko-KR"/>
        </w:rPr>
        <w:tab/>
      </w:r>
      <w:r w:rsidR="005F14F3" w:rsidRPr="004B5DF1">
        <w:rPr>
          <w:rFonts w:cs="Arial"/>
          <w:b/>
          <w:lang w:eastAsia="ko-KR"/>
        </w:rPr>
        <w:t>Discussion on evaluation assumptions and performance evaluation for NR ISAC</w:t>
      </w:r>
    </w:p>
    <w:p w14:paraId="3EA48139" w14:textId="3DF03E54" w:rsidR="00AF7772" w:rsidRPr="004B5DF1" w:rsidRDefault="00AF7772" w:rsidP="00AF7772">
      <w:pPr>
        <w:pStyle w:val="CRCoverPage"/>
        <w:tabs>
          <w:tab w:val="left" w:pos="1701"/>
          <w:tab w:val="left" w:pos="2100"/>
          <w:tab w:val="left" w:pos="2922"/>
        </w:tabs>
        <w:outlineLvl w:val="0"/>
        <w:rPr>
          <w:rFonts w:cs="Arial"/>
          <w:b/>
          <w:lang w:eastAsia="ko-KR"/>
        </w:rPr>
      </w:pPr>
      <w:r w:rsidRPr="004B5DF1">
        <w:rPr>
          <w:rFonts w:cs="Arial"/>
          <w:b/>
          <w:lang w:eastAsia="ko-KR"/>
        </w:rPr>
        <w:t>Agenda item:</w:t>
      </w:r>
      <w:r w:rsidRPr="004B5DF1">
        <w:rPr>
          <w:rFonts w:cs="Arial"/>
          <w:b/>
          <w:lang w:eastAsia="ko-KR"/>
        </w:rPr>
        <w:tab/>
      </w:r>
      <w:r w:rsidR="005F14F3" w:rsidRPr="004B5DF1">
        <w:rPr>
          <w:rFonts w:cs="Arial" w:hint="eastAsia"/>
          <w:b/>
          <w:lang w:eastAsia="ko-KR"/>
        </w:rPr>
        <w:t>10</w:t>
      </w:r>
      <w:r w:rsidR="0090351A" w:rsidRPr="004B5DF1">
        <w:rPr>
          <w:rFonts w:cs="Arial"/>
          <w:b/>
          <w:lang w:eastAsia="ko-KR"/>
        </w:rPr>
        <w:t>.</w:t>
      </w:r>
      <w:r w:rsidR="005F14F3" w:rsidRPr="004B5DF1">
        <w:rPr>
          <w:rFonts w:cs="Arial" w:hint="eastAsia"/>
          <w:b/>
          <w:lang w:eastAsia="ko-KR"/>
        </w:rPr>
        <w:t>5</w:t>
      </w:r>
      <w:r w:rsidR="0090351A" w:rsidRPr="004B5DF1">
        <w:rPr>
          <w:rFonts w:cs="Arial"/>
          <w:b/>
          <w:lang w:eastAsia="ko-KR"/>
        </w:rPr>
        <w:t>.</w:t>
      </w:r>
      <w:r w:rsidR="005F14F3" w:rsidRPr="004B5DF1">
        <w:rPr>
          <w:rFonts w:cs="Arial" w:hint="eastAsia"/>
          <w:b/>
          <w:lang w:eastAsia="ko-KR"/>
        </w:rPr>
        <w:t>1</w:t>
      </w:r>
    </w:p>
    <w:bookmarkEnd w:id="2"/>
    <w:p w14:paraId="47FE460B" w14:textId="1F2C0E2F" w:rsidR="00AF7772" w:rsidRPr="004B5DF1" w:rsidRDefault="00AF7772" w:rsidP="00AF7772">
      <w:pPr>
        <w:pStyle w:val="CRCoverPage"/>
        <w:tabs>
          <w:tab w:val="left" w:pos="1701"/>
        </w:tabs>
        <w:outlineLvl w:val="0"/>
        <w:rPr>
          <w:rFonts w:cs="Arial"/>
          <w:b/>
          <w:lang w:eastAsia="ko-KR"/>
        </w:rPr>
      </w:pPr>
      <w:r w:rsidRPr="004B5DF1">
        <w:rPr>
          <w:rFonts w:cs="Arial"/>
          <w:b/>
          <w:lang w:eastAsia="ko-KR"/>
        </w:rPr>
        <w:t>Document for:</w:t>
      </w:r>
      <w:r w:rsidRPr="004B5DF1">
        <w:rPr>
          <w:rFonts w:cs="Arial"/>
          <w:b/>
          <w:lang w:eastAsia="ko-KR"/>
        </w:rPr>
        <w:tab/>
        <w:t>Discussion</w:t>
      </w:r>
    </w:p>
    <w:p w14:paraId="00D1E1C7" w14:textId="3D35443D"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sz w:val="36"/>
        </w:rPr>
        <w:t>Introduction</w:t>
      </w:r>
    </w:p>
    <w:p w14:paraId="20DE77FF" w14:textId="219DD2D7" w:rsidR="00767768" w:rsidRDefault="00767768" w:rsidP="0081417D">
      <w:pPr>
        <w:widowControl w:val="0"/>
        <w:autoSpaceDE w:val="0"/>
        <w:autoSpaceDN w:val="0"/>
        <w:spacing w:line="276" w:lineRule="auto"/>
        <w:rPr>
          <w:lang w:eastAsia="ko-KR"/>
        </w:rPr>
      </w:pPr>
      <w:r w:rsidRPr="00767768">
        <w:rPr>
          <w:lang w:eastAsia="ko-KR"/>
        </w:rPr>
        <w:t xml:space="preserve">In RAN#108, a new </w:t>
      </w:r>
      <w:r>
        <w:rPr>
          <w:rFonts w:hint="eastAsia"/>
          <w:lang w:eastAsia="ko-KR"/>
        </w:rPr>
        <w:t>Study Item (SI)</w:t>
      </w:r>
      <w:r w:rsidRPr="00767768">
        <w:rPr>
          <w:lang w:eastAsia="ko-KR"/>
        </w:rPr>
        <w:t xml:space="preserve"> named </w:t>
      </w:r>
      <w:r w:rsidRPr="00767768">
        <w:rPr>
          <w:i/>
          <w:iCs/>
          <w:lang w:eastAsia="ko-KR"/>
        </w:rPr>
        <w:t xml:space="preserve">Study on Integrated Sensing </w:t>
      </w:r>
      <w:proofErr w:type="gramStart"/>
      <w:r w:rsidRPr="00767768">
        <w:rPr>
          <w:i/>
          <w:iCs/>
          <w:lang w:eastAsia="ko-KR"/>
        </w:rPr>
        <w:t>And</w:t>
      </w:r>
      <w:proofErr w:type="gramEnd"/>
      <w:r w:rsidRPr="00767768">
        <w:rPr>
          <w:i/>
          <w:iCs/>
          <w:lang w:eastAsia="ko-KR"/>
        </w:rPr>
        <w:t xml:space="preserve"> Communication (ISAC) for NR</w:t>
      </w:r>
      <w:r w:rsidRPr="00767768">
        <w:rPr>
          <w:lang w:eastAsia="ko-KR"/>
        </w:rPr>
        <w:t xml:space="preserve"> was agreed, which has following objectives</w:t>
      </w:r>
      <w:r w:rsidR="000C7825">
        <w:rPr>
          <w:rFonts w:hint="eastAsia"/>
          <w:lang w:eastAsia="ko-KR"/>
        </w:rPr>
        <w:t xml:space="preserve"> </w:t>
      </w:r>
      <w:r w:rsidR="000C7825">
        <w:rPr>
          <w:lang w:eastAsia="ko-KR"/>
        </w:rPr>
        <w:fldChar w:fldCharType="begin"/>
      </w:r>
      <w:r w:rsidR="000C7825">
        <w:rPr>
          <w:lang w:eastAsia="ko-KR"/>
        </w:rPr>
        <w:instrText xml:space="preserve"> </w:instrText>
      </w:r>
      <w:r w:rsidR="000C7825">
        <w:rPr>
          <w:rFonts w:hint="eastAsia"/>
          <w:lang w:eastAsia="ko-KR"/>
        </w:rPr>
        <w:instrText>REF _Ref210322476 \r \h</w:instrText>
      </w:r>
      <w:r w:rsidR="000C7825">
        <w:rPr>
          <w:lang w:eastAsia="ko-KR"/>
        </w:rPr>
        <w:instrText xml:space="preserve"> </w:instrText>
      </w:r>
      <w:r w:rsidR="000C7825">
        <w:rPr>
          <w:lang w:eastAsia="ko-KR"/>
        </w:rPr>
      </w:r>
      <w:r w:rsidR="000C7825">
        <w:rPr>
          <w:lang w:eastAsia="ko-KR"/>
        </w:rPr>
        <w:fldChar w:fldCharType="separate"/>
      </w:r>
      <w:r w:rsidR="00264DA9">
        <w:rPr>
          <w:lang w:eastAsia="ko-KR"/>
        </w:rPr>
        <w:t>[1]</w:t>
      </w:r>
      <w:r w:rsidR="000C7825">
        <w:rPr>
          <w:lang w:eastAsia="ko-KR"/>
        </w:rPr>
        <w:fldChar w:fldCharType="end"/>
      </w:r>
      <w:r>
        <w:rPr>
          <w:rFonts w:hint="eastAsia"/>
          <w:lang w:eastAsia="ko-KR"/>
        </w:rPr>
        <w:t>:</w:t>
      </w:r>
    </w:p>
    <w:tbl>
      <w:tblPr>
        <w:tblStyle w:val="af9"/>
        <w:tblW w:w="0" w:type="auto"/>
        <w:tblLook w:val="04A0" w:firstRow="1" w:lastRow="0" w:firstColumn="1" w:lastColumn="0" w:noHBand="0" w:noVBand="1"/>
      </w:tblPr>
      <w:tblGrid>
        <w:gridCol w:w="9962"/>
      </w:tblGrid>
      <w:tr w:rsidR="00767768" w14:paraId="56D7B6AC" w14:textId="77777777" w:rsidTr="00767768">
        <w:tc>
          <w:tcPr>
            <w:tcW w:w="9962" w:type="dxa"/>
          </w:tcPr>
          <w:p w14:paraId="7F3B2CD1" w14:textId="77777777" w:rsidR="00767768" w:rsidRPr="00023870" w:rsidRDefault="00767768" w:rsidP="00B353FF">
            <w:pPr>
              <w:spacing w:line="240" w:lineRule="auto"/>
              <w:rPr>
                <w:bCs/>
              </w:rPr>
            </w:pPr>
            <w:r w:rsidRPr="00023870">
              <w:rPr>
                <w:bCs/>
              </w:rPr>
              <w:t xml:space="preserve">Evaluate the performance of </w:t>
            </w:r>
            <w:proofErr w:type="spellStart"/>
            <w:r w:rsidRPr="00023870">
              <w:rPr>
                <w:bCs/>
              </w:rPr>
              <w:t>gNB</w:t>
            </w:r>
            <w:proofErr w:type="spellEnd"/>
            <w:r w:rsidRPr="00023870">
              <w:rPr>
                <w:bCs/>
              </w:rPr>
              <w:t>-based mono-static sensing (i.e., single TRP with co-located sensing transmitter and receiver) for UAV use case [RAN1]</w:t>
            </w:r>
          </w:p>
          <w:p w14:paraId="1C333E65" w14:textId="77777777" w:rsidR="00767768" w:rsidRPr="00023870" w:rsidRDefault="00767768" w:rsidP="00B353FF">
            <w:pPr>
              <w:pStyle w:val="afb"/>
              <w:numPr>
                <w:ilvl w:val="0"/>
                <w:numId w:val="44"/>
              </w:numPr>
              <w:spacing w:line="240" w:lineRule="auto"/>
              <w:ind w:leftChars="0"/>
              <w:contextualSpacing/>
              <w:jc w:val="left"/>
              <w:rPr>
                <w:bCs/>
              </w:rPr>
            </w:pPr>
            <w:r w:rsidRPr="00023870">
              <w:rPr>
                <w:bCs/>
              </w:rPr>
              <w:t>Identify and study metrics, measurements, and relevant measurement quantization for UAV use case</w:t>
            </w:r>
          </w:p>
          <w:p w14:paraId="74ED74E4" w14:textId="77777777" w:rsidR="00767768" w:rsidRPr="00023870" w:rsidRDefault="00767768" w:rsidP="00B353FF">
            <w:pPr>
              <w:pStyle w:val="afb"/>
              <w:numPr>
                <w:ilvl w:val="0"/>
                <w:numId w:val="44"/>
              </w:numPr>
              <w:spacing w:line="240" w:lineRule="auto"/>
              <w:ind w:leftChars="0"/>
              <w:contextualSpacing/>
              <w:jc w:val="left"/>
              <w:rPr>
                <w:bCs/>
              </w:rPr>
            </w:pPr>
            <w:r w:rsidRPr="00023870">
              <w:rPr>
                <w:bCs/>
              </w:rPr>
              <w:t>As baseline, existing DL NR waveform and DL NR reference signals are to be used for evaluations.</w:t>
            </w:r>
          </w:p>
          <w:p w14:paraId="54AA449D" w14:textId="77777777" w:rsidR="00767768" w:rsidRDefault="00767768" w:rsidP="00B353FF">
            <w:pPr>
              <w:pStyle w:val="afb"/>
              <w:numPr>
                <w:ilvl w:val="1"/>
                <w:numId w:val="44"/>
              </w:numPr>
              <w:spacing w:line="240" w:lineRule="auto"/>
              <w:ind w:leftChars="0"/>
              <w:contextualSpacing/>
              <w:jc w:val="left"/>
              <w:rPr>
                <w:bCs/>
              </w:rPr>
            </w:pPr>
            <w:r w:rsidRPr="00023870">
              <w:rPr>
                <w:bCs/>
              </w:rPr>
              <w:t>For other waveform and reference signals, companies are to share relevant information</w:t>
            </w:r>
          </w:p>
          <w:p w14:paraId="2317298E" w14:textId="77777777" w:rsidR="00767768" w:rsidRPr="00BC3919" w:rsidRDefault="00767768" w:rsidP="00B353FF">
            <w:pPr>
              <w:pStyle w:val="afb"/>
              <w:numPr>
                <w:ilvl w:val="1"/>
                <w:numId w:val="44"/>
              </w:numPr>
              <w:spacing w:line="240" w:lineRule="auto"/>
              <w:ind w:leftChars="0"/>
              <w:contextualSpacing/>
              <w:jc w:val="left"/>
              <w:rPr>
                <w:bCs/>
              </w:rPr>
            </w:pPr>
            <w:r>
              <w:rPr>
                <w:bCs/>
              </w:rPr>
              <w:t>No UE impacts</w:t>
            </w:r>
          </w:p>
          <w:p w14:paraId="4AA2035A" w14:textId="77777777" w:rsidR="00767768" w:rsidRPr="00023870" w:rsidRDefault="00767768" w:rsidP="00B353FF">
            <w:pPr>
              <w:pStyle w:val="afb"/>
              <w:numPr>
                <w:ilvl w:val="0"/>
                <w:numId w:val="44"/>
              </w:numPr>
              <w:spacing w:line="240" w:lineRule="auto"/>
              <w:ind w:leftChars="0"/>
              <w:contextualSpacing/>
              <w:jc w:val="left"/>
              <w:rPr>
                <w:bCs/>
              </w:rPr>
            </w:pPr>
            <w:r w:rsidRPr="00023870">
              <w:rPr>
                <w:bCs/>
              </w:rPr>
              <w:t>Deployment scenario and assumptions for channel model calibration for UAV sensing targets in the Rel-19 ISAC channel model SI [</w:t>
            </w:r>
            <w:r w:rsidRPr="00023870">
              <w:rPr>
                <w:i/>
                <w:lang w:val="fr-FR"/>
              </w:rPr>
              <w:t>FS_Sensing_NR</w:t>
            </w:r>
            <w:r w:rsidRPr="00023870">
              <w:rPr>
                <w:rFonts w:eastAsia="DengXian"/>
                <w:iCs/>
                <w:lang w:val="fr-FR" w:eastAsia="zh-CN"/>
              </w:rPr>
              <w:t xml:space="preserve">] </w:t>
            </w:r>
            <w:r w:rsidRPr="00023870">
              <w:rPr>
                <w:bCs/>
              </w:rPr>
              <w:t>are used as starting point for evaluation assumptions.</w:t>
            </w:r>
          </w:p>
          <w:p w14:paraId="44677A92" w14:textId="77777777" w:rsidR="00767768" w:rsidRPr="00023870" w:rsidRDefault="00767768" w:rsidP="00B353FF">
            <w:pPr>
              <w:pStyle w:val="afb"/>
              <w:numPr>
                <w:ilvl w:val="1"/>
                <w:numId w:val="44"/>
              </w:numPr>
              <w:spacing w:line="240" w:lineRule="auto"/>
              <w:ind w:leftChars="0"/>
              <w:contextualSpacing/>
              <w:jc w:val="left"/>
              <w:rPr>
                <w:bCs/>
              </w:rPr>
            </w:pPr>
            <w:r w:rsidRPr="00023870">
              <w:rPr>
                <w:bCs/>
              </w:rPr>
              <w:t>FR1 frequency range is prioritized.</w:t>
            </w:r>
          </w:p>
          <w:p w14:paraId="50D61BF0" w14:textId="77777777" w:rsidR="00767768" w:rsidRPr="00023870" w:rsidRDefault="00767768" w:rsidP="00B353FF">
            <w:pPr>
              <w:spacing w:line="240" w:lineRule="auto"/>
              <w:contextualSpacing/>
              <w:rPr>
                <w:bCs/>
              </w:rPr>
            </w:pPr>
          </w:p>
          <w:p w14:paraId="40FAAB6A" w14:textId="77777777" w:rsidR="00767768" w:rsidRPr="00023870" w:rsidRDefault="00767768" w:rsidP="00B353FF">
            <w:pPr>
              <w:spacing w:line="240" w:lineRule="auto"/>
              <w:rPr>
                <w:bCs/>
              </w:rPr>
            </w:pPr>
            <w:r w:rsidRPr="00023870">
              <w:rPr>
                <w:bCs/>
              </w:rPr>
              <w:t>Study the procedures, signaling between RAN and CN to support ISAC [RAN3]</w:t>
            </w:r>
          </w:p>
          <w:p w14:paraId="6B8EEA8E" w14:textId="77777777" w:rsidR="00767768" w:rsidRPr="00023870" w:rsidRDefault="00767768" w:rsidP="00B353FF">
            <w:pPr>
              <w:spacing w:line="240" w:lineRule="auto"/>
              <w:rPr>
                <w:bCs/>
              </w:rPr>
            </w:pPr>
          </w:p>
          <w:p w14:paraId="64C93CC0" w14:textId="77777777" w:rsidR="00767768" w:rsidRPr="00023870" w:rsidRDefault="00767768" w:rsidP="00B353FF">
            <w:pPr>
              <w:spacing w:line="240" w:lineRule="auto"/>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172C72A3" w14:textId="77777777" w:rsidR="00767768" w:rsidRPr="00023870" w:rsidRDefault="00767768" w:rsidP="00B353FF">
            <w:pPr>
              <w:pStyle w:val="afb"/>
              <w:numPr>
                <w:ilvl w:val="0"/>
                <w:numId w:val="44"/>
              </w:numPr>
              <w:spacing w:line="240" w:lineRule="auto"/>
              <w:ind w:leftChars="0"/>
              <w:contextualSpacing/>
              <w:jc w:val="left"/>
              <w:rPr>
                <w:bCs/>
              </w:rPr>
            </w:pPr>
            <w:r w:rsidRPr="00023870">
              <w:rPr>
                <w:bCs/>
              </w:rPr>
              <w:t xml:space="preserve">Applicability to </w:t>
            </w:r>
            <w:proofErr w:type="spellStart"/>
            <w:r w:rsidRPr="00023870">
              <w:rPr>
                <w:bCs/>
              </w:rPr>
              <w:t>gNB</w:t>
            </w:r>
            <w:proofErr w:type="spellEnd"/>
            <w:r w:rsidRPr="00023870">
              <w:rPr>
                <w:bCs/>
              </w:rPr>
              <w:t xml:space="preserve"> bistatic sensing may be considered as part of this network architecture without additional architecture impacts.</w:t>
            </w:r>
          </w:p>
          <w:p w14:paraId="1F36855F" w14:textId="77777777" w:rsidR="00767768" w:rsidRPr="00023870" w:rsidRDefault="00767768" w:rsidP="00B353FF">
            <w:pPr>
              <w:pStyle w:val="afb"/>
              <w:numPr>
                <w:ilvl w:val="0"/>
                <w:numId w:val="44"/>
              </w:numPr>
              <w:spacing w:line="240" w:lineRule="auto"/>
              <w:ind w:leftChars="0"/>
              <w:contextualSpacing/>
              <w:jc w:val="left"/>
              <w:rPr>
                <w:bCs/>
              </w:rPr>
            </w:pPr>
            <w:r w:rsidRPr="00023870">
              <w:rPr>
                <w:lang w:eastAsia="ko-KR"/>
              </w:rPr>
              <w:t>No inter-</w:t>
            </w:r>
            <w:proofErr w:type="spellStart"/>
            <w:r w:rsidRPr="00023870">
              <w:rPr>
                <w:lang w:eastAsia="ko-KR"/>
              </w:rPr>
              <w:t>gNB</w:t>
            </w:r>
            <w:proofErr w:type="spellEnd"/>
            <w:r w:rsidRPr="00023870">
              <w:rPr>
                <w:lang w:eastAsia="ko-KR"/>
              </w:rPr>
              <w:t xml:space="preserve"> coordination will be studied.</w:t>
            </w:r>
          </w:p>
          <w:p w14:paraId="41E3AFAF" w14:textId="297F2797" w:rsidR="00767768" w:rsidRPr="00767768" w:rsidRDefault="00767768" w:rsidP="00B353FF">
            <w:pPr>
              <w:pStyle w:val="afb"/>
              <w:numPr>
                <w:ilvl w:val="0"/>
                <w:numId w:val="44"/>
              </w:numPr>
              <w:spacing w:line="240" w:lineRule="auto"/>
              <w:ind w:leftChars="0"/>
              <w:contextualSpacing/>
              <w:jc w:val="left"/>
              <w:rPr>
                <w:bCs/>
              </w:rPr>
            </w:pPr>
            <w:r w:rsidRPr="00023870">
              <w:rPr>
                <w:bCs/>
              </w:rPr>
              <w:t>Coordination with SA2 as necessary.</w:t>
            </w:r>
          </w:p>
        </w:tc>
      </w:tr>
    </w:tbl>
    <w:p w14:paraId="2CAB7736" w14:textId="77777777" w:rsidR="00767768" w:rsidRPr="00767768" w:rsidRDefault="00767768" w:rsidP="0081417D">
      <w:pPr>
        <w:widowControl w:val="0"/>
        <w:autoSpaceDE w:val="0"/>
        <w:autoSpaceDN w:val="0"/>
        <w:spacing w:line="276" w:lineRule="auto"/>
        <w:rPr>
          <w:lang w:eastAsia="ko-KR"/>
        </w:rPr>
      </w:pPr>
    </w:p>
    <w:p w14:paraId="54571513" w14:textId="0F84EFA1" w:rsidR="00F07B49" w:rsidRDefault="0081417D" w:rsidP="0081417D">
      <w:pPr>
        <w:widowControl w:val="0"/>
        <w:autoSpaceDE w:val="0"/>
        <w:autoSpaceDN w:val="0"/>
        <w:spacing w:line="276" w:lineRule="auto"/>
      </w:pPr>
      <w:r w:rsidRPr="004B5DF1">
        <w:rPr>
          <w:rFonts w:hint="eastAsia"/>
          <w:lang w:eastAsia="ko-KR"/>
        </w:rPr>
        <w:t>I</w:t>
      </w:r>
      <w:r w:rsidRPr="004B5DF1">
        <w:rPr>
          <w:lang w:eastAsia="ko-KR"/>
        </w:rPr>
        <w:t>n this contribution, we provide our view</w:t>
      </w:r>
      <w:r w:rsidR="0001756F">
        <w:rPr>
          <w:rFonts w:hint="eastAsia"/>
          <w:lang w:eastAsia="ko-KR"/>
        </w:rPr>
        <w:t>s</w:t>
      </w:r>
      <w:r w:rsidRPr="004B5DF1">
        <w:rPr>
          <w:lang w:eastAsia="ko-KR"/>
        </w:rPr>
        <w:t xml:space="preserve"> on </w:t>
      </w:r>
      <w:r w:rsidR="00C15FA7" w:rsidRPr="004B5DF1">
        <w:rPr>
          <w:lang w:eastAsia="ko-KR"/>
        </w:rPr>
        <w:t xml:space="preserve">the </w:t>
      </w:r>
      <w:r w:rsidR="00BF2094">
        <w:rPr>
          <w:lang w:eastAsia="ko-KR"/>
        </w:rPr>
        <w:t>performance</w:t>
      </w:r>
      <w:r w:rsidR="00BF2094">
        <w:rPr>
          <w:rFonts w:hint="eastAsia"/>
          <w:lang w:eastAsia="ko-KR"/>
        </w:rPr>
        <w:t xml:space="preserve"> metrics and </w:t>
      </w:r>
      <w:r w:rsidR="00C15FA7" w:rsidRPr="004B5DF1">
        <w:rPr>
          <w:lang w:eastAsia="ko-KR"/>
        </w:rPr>
        <w:t xml:space="preserve">evaluation assumptions </w:t>
      </w:r>
      <w:r w:rsidR="00C15FA7" w:rsidRPr="004B5DF1">
        <w:rPr>
          <w:rFonts w:hint="eastAsia"/>
          <w:lang w:eastAsia="ko-KR"/>
        </w:rPr>
        <w:t>for</w:t>
      </w:r>
      <w:r w:rsidR="00C15FA7" w:rsidRPr="004B5DF1">
        <w:rPr>
          <w:lang w:eastAsia="ko-KR"/>
        </w:rPr>
        <w:t xml:space="preserve"> NR ISAC </w:t>
      </w:r>
      <w:r w:rsidR="00BF2094">
        <w:rPr>
          <w:rFonts w:hint="eastAsia"/>
          <w:lang w:eastAsia="ko-KR"/>
        </w:rPr>
        <w:t>performance evaluation</w:t>
      </w:r>
      <w:r w:rsidRPr="004B5DF1">
        <w:t>.</w:t>
      </w:r>
      <w:r w:rsidR="00F07B49">
        <w:br w:type="page"/>
      </w:r>
    </w:p>
    <w:bookmarkEnd w:id="1"/>
    <w:p w14:paraId="39745378" w14:textId="24E0AFEB" w:rsidR="00AF40C5" w:rsidRPr="004B5DF1" w:rsidRDefault="00C70CE8"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4B5DF1">
        <w:rPr>
          <w:sz w:val="36"/>
        </w:rPr>
        <w:lastRenderedPageBreak/>
        <w:t>Discussion</w:t>
      </w:r>
    </w:p>
    <w:p w14:paraId="512E275B" w14:textId="63A74302" w:rsidR="002B4254" w:rsidRDefault="00264DA9" w:rsidP="00C70CE8">
      <w:pPr>
        <w:pStyle w:val="2"/>
      </w:pPr>
      <w:r w:rsidRPr="00264DA9">
        <w:t>Evaluation methodology</w:t>
      </w:r>
    </w:p>
    <w:p w14:paraId="3C95B0C2" w14:textId="45DD38F4" w:rsidR="00054BE4" w:rsidRPr="004B5DF1" w:rsidRDefault="00853863" w:rsidP="00054BE4">
      <w:pPr>
        <w:pStyle w:val="3"/>
      </w:pPr>
      <w:r>
        <w:rPr>
          <w:rFonts w:hint="eastAsia"/>
        </w:rPr>
        <w:t>Tracking</w:t>
      </w:r>
    </w:p>
    <w:p w14:paraId="1F7926C5" w14:textId="3FDBE44D" w:rsidR="00A84621" w:rsidRPr="00115E23" w:rsidRDefault="00A84621" w:rsidP="00A84621">
      <w:pPr>
        <w:widowControl w:val="0"/>
        <w:autoSpaceDE w:val="0"/>
        <w:autoSpaceDN w:val="0"/>
        <w:spacing w:line="276" w:lineRule="auto"/>
        <w:rPr>
          <w:lang w:eastAsia="ko-KR"/>
        </w:rPr>
      </w:pPr>
      <w:r w:rsidRPr="00115E23">
        <w:rPr>
          <w:rFonts w:hint="eastAsia"/>
          <w:lang w:eastAsia="ko-KR"/>
        </w:rPr>
        <w:t>Regarding whether to evaluate tracking performance,</w:t>
      </w:r>
      <w:r w:rsidRPr="00115E23">
        <w:rPr>
          <w:lang w:eastAsia="ko-KR"/>
        </w:rPr>
        <w:t xml:space="preserve"> </w:t>
      </w:r>
      <w:r w:rsidR="005F45A8">
        <w:rPr>
          <w:rFonts w:hint="eastAsia"/>
          <w:lang w:eastAsia="ko-KR"/>
        </w:rPr>
        <w:t>during</w:t>
      </w:r>
      <w:r w:rsidRPr="00115E23">
        <w:rPr>
          <w:lang w:eastAsia="ko-KR"/>
        </w:rPr>
        <w:t xml:space="preserve"> the </w:t>
      </w:r>
      <w:r w:rsidR="005F45A8">
        <w:rPr>
          <w:rFonts w:hint="eastAsia"/>
          <w:lang w:eastAsia="ko-KR"/>
        </w:rPr>
        <w:t>previous</w:t>
      </w:r>
      <w:r w:rsidRPr="00115E23">
        <w:rPr>
          <w:lang w:eastAsia="ko-KR"/>
        </w:rPr>
        <w:t xml:space="preserve"> meeting</w:t>
      </w:r>
      <w:r w:rsidR="005F45A8">
        <w:rPr>
          <w:rFonts w:hint="eastAsia"/>
          <w:lang w:eastAsia="ko-KR"/>
        </w:rPr>
        <w:t>s</w:t>
      </w:r>
      <w:r w:rsidRPr="00115E23">
        <w:rPr>
          <w:rFonts w:hint="eastAsia"/>
          <w:lang w:eastAsia="ko-KR"/>
        </w:rPr>
        <w:t>,</w:t>
      </w:r>
      <w:r w:rsidRPr="00115E23">
        <w:rPr>
          <w:lang w:eastAsia="ko-KR"/>
        </w:rPr>
        <w:t xml:space="preserve"> there was broad agreement that detection should be the mandatory evaluation </w:t>
      </w:r>
      <w:r w:rsidRPr="00115E23">
        <w:rPr>
          <w:rFonts w:hint="eastAsia"/>
          <w:lang w:eastAsia="ko-KR"/>
        </w:rPr>
        <w:t>metric</w:t>
      </w:r>
      <w:r w:rsidRPr="00115E23">
        <w:rPr>
          <w:lang w:eastAsia="ko-KR"/>
        </w:rPr>
        <w:t xml:space="preserve"> for Rel-20 NR ISAC, while several companies argued that tracking should not be studied at this stage. We align with this view prioritizing detection throughout the Rel-20 </w:t>
      </w:r>
      <w:r w:rsidR="00CD5407" w:rsidRPr="00115E23">
        <w:rPr>
          <w:rFonts w:hint="eastAsia"/>
          <w:lang w:eastAsia="ko-KR"/>
        </w:rPr>
        <w:t>SI</w:t>
      </w:r>
      <w:r w:rsidRPr="00115E23">
        <w:rPr>
          <w:rFonts w:hint="eastAsia"/>
          <w:lang w:eastAsia="ko-KR"/>
        </w:rPr>
        <w:t>.</w:t>
      </w:r>
      <w:r w:rsidRPr="00115E23">
        <w:rPr>
          <w:lang w:eastAsia="ko-KR"/>
        </w:rPr>
        <w:t xml:space="preserve"> </w:t>
      </w:r>
      <w:r w:rsidRPr="00115E23">
        <w:rPr>
          <w:rFonts w:hint="eastAsia"/>
          <w:lang w:eastAsia="ko-KR"/>
        </w:rPr>
        <w:t>T</w:t>
      </w:r>
      <w:r w:rsidRPr="00115E23">
        <w:rPr>
          <w:lang w:eastAsia="ko-KR"/>
        </w:rPr>
        <w:t xml:space="preserve">racking may be considered only if </w:t>
      </w:r>
      <w:r w:rsidR="00A35F93" w:rsidRPr="00115E23">
        <w:rPr>
          <w:rFonts w:hint="eastAsia"/>
          <w:lang w:eastAsia="ko-KR"/>
        </w:rPr>
        <w:t>time allows</w:t>
      </w:r>
      <w:r w:rsidRPr="00115E23">
        <w:rPr>
          <w:lang w:eastAsia="ko-KR"/>
        </w:rPr>
        <w:t xml:space="preserve">. Moreover, tracking introduces additional, yet-to-be-agreed assumptions (e.g., how to model/generate UAV trajectories, </w:t>
      </w:r>
      <w:r w:rsidR="00A4390E" w:rsidRPr="00115E23">
        <w:rPr>
          <w:rFonts w:hint="eastAsia"/>
          <w:lang w:eastAsia="ko-KR"/>
        </w:rPr>
        <w:t xml:space="preserve">target </w:t>
      </w:r>
      <w:r w:rsidRPr="00115E23">
        <w:rPr>
          <w:lang w:eastAsia="ko-KR"/>
        </w:rPr>
        <w:t xml:space="preserve">association </w:t>
      </w:r>
      <w:r w:rsidR="00A35F93" w:rsidRPr="00115E23">
        <w:rPr>
          <w:rFonts w:hint="eastAsia"/>
          <w:lang w:eastAsia="ko-KR"/>
        </w:rPr>
        <w:t>between different times</w:t>
      </w:r>
      <w:r w:rsidRPr="00115E23">
        <w:rPr>
          <w:lang w:eastAsia="ko-KR"/>
        </w:rPr>
        <w:t xml:space="preserve">). Accordingly, any tracking </w:t>
      </w:r>
      <w:r w:rsidR="00A35F93" w:rsidRPr="00115E23">
        <w:rPr>
          <w:rFonts w:hint="eastAsia"/>
          <w:lang w:eastAsia="ko-KR"/>
        </w:rPr>
        <w:t xml:space="preserve">evaluation </w:t>
      </w:r>
      <w:r w:rsidRPr="00115E23">
        <w:rPr>
          <w:lang w:eastAsia="ko-KR"/>
        </w:rPr>
        <w:t>results should be company-optional and provided for discussion only, not as a normative evaluation requirement.</w:t>
      </w:r>
    </w:p>
    <w:p w14:paraId="195E9839" w14:textId="027F63AF" w:rsidR="00A84621" w:rsidRPr="00115E23" w:rsidRDefault="00A84621" w:rsidP="00A84621">
      <w:pPr>
        <w:widowControl w:val="0"/>
        <w:autoSpaceDE w:val="0"/>
        <w:autoSpaceDN w:val="0"/>
        <w:spacing w:line="276" w:lineRule="auto"/>
        <w:rPr>
          <w:b/>
          <w:bCs/>
          <w:i/>
          <w:iCs/>
          <w:lang w:eastAsia="ko-KR"/>
        </w:rPr>
      </w:pPr>
      <w:r w:rsidRPr="00115E23">
        <w:rPr>
          <w:b/>
          <w:bCs/>
          <w:i/>
          <w:iCs/>
          <w:lang w:eastAsia="ko-KR"/>
        </w:rPr>
        <w:t xml:space="preserve">Proposal </w:t>
      </w:r>
      <w:r w:rsidR="00B706AC">
        <w:rPr>
          <w:rFonts w:hint="eastAsia"/>
          <w:b/>
          <w:bCs/>
          <w:i/>
          <w:iCs/>
          <w:lang w:eastAsia="ko-KR"/>
        </w:rPr>
        <w:t>1</w:t>
      </w:r>
      <w:r w:rsidRPr="00115E23">
        <w:rPr>
          <w:b/>
          <w:bCs/>
          <w:i/>
          <w:iCs/>
          <w:lang w:eastAsia="ko-KR"/>
        </w:rPr>
        <w:t xml:space="preserve">. </w:t>
      </w:r>
      <w:r w:rsidR="006A5A54">
        <w:rPr>
          <w:rFonts w:hint="eastAsia"/>
          <w:b/>
          <w:bCs/>
          <w:i/>
          <w:iCs/>
          <w:lang w:eastAsia="ko-KR"/>
        </w:rPr>
        <w:t>E</w:t>
      </w:r>
      <w:r w:rsidR="00820592" w:rsidRPr="00115E23">
        <w:rPr>
          <w:rFonts w:hint="eastAsia"/>
          <w:b/>
          <w:bCs/>
          <w:i/>
          <w:iCs/>
          <w:lang w:eastAsia="ko-KR"/>
        </w:rPr>
        <w:t xml:space="preserve">valuation of </w:t>
      </w:r>
      <w:r w:rsidR="00A35F93" w:rsidRPr="00115E23">
        <w:rPr>
          <w:b/>
          <w:bCs/>
          <w:i/>
          <w:iCs/>
          <w:lang w:eastAsia="ko-KR"/>
        </w:rPr>
        <w:t xml:space="preserve">tracking </w:t>
      </w:r>
      <w:r w:rsidR="00820592" w:rsidRPr="00115E23">
        <w:rPr>
          <w:rFonts w:hint="eastAsia"/>
          <w:b/>
          <w:bCs/>
          <w:i/>
          <w:iCs/>
          <w:lang w:eastAsia="ko-KR"/>
        </w:rPr>
        <w:t xml:space="preserve">performance </w:t>
      </w:r>
      <w:r w:rsidR="006A5A54">
        <w:rPr>
          <w:rFonts w:hint="eastAsia"/>
          <w:b/>
          <w:bCs/>
          <w:i/>
          <w:iCs/>
          <w:lang w:eastAsia="ko-KR"/>
        </w:rPr>
        <w:t xml:space="preserve">should </w:t>
      </w:r>
      <w:r w:rsidR="00A35F93" w:rsidRPr="00115E23">
        <w:rPr>
          <w:b/>
          <w:bCs/>
          <w:i/>
          <w:iCs/>
          <w:lang w:eastAsia="ko-KR"/>
        </w:rPr>
        <w:t xml:space="preserve">be deprioritized while allowing companies to report its performance for discussion purposes </w:t>
      </w:r>
      <w:r w:rsidR="00820592" w:rsidRPr="00115E23">
        <w:rPr>
          <w:rFonts w:hint="eastAsia"/>
          <w:b/>
          <w:bCs/>
          <w:i/>
          <w:iCs/>
          <w:lang w:eastAsia="ko-KR"/>
        </w:rPr>
        <w:t xml:space="preserve">only </w:t>
      </w:r>
      <w:r w:rsidR="00A35F93" w:rsidRPr="00115E23">
        <w:rPr>
          <w:b/>
          <w:bCs/>
          <w:i/>
          <w:iCs/>
          <w:lang w:eastAsia="ko-KR"/>
        </w:rPr>
        <w:t>if time allows.</w:t>
      </w:r>
    </w:p>
    <w:p w14:paraId="65824E6E" w14:textId="77777777" w:rsidR="00AE295E" w:rsidRDefault="00AE295E" w:rsidP="00AE4582">
      <w:pPr>
        <w:widowControl w:val="0"/>
        <w:autoSpaceDE w:val="0"/>
        <w:autoSpaceDN w:val="0"/>
        <w:spacing w:line="276" w:lineRule="auto"/>
        <w:rPr>
          <w:b/>
          <w:bCs/>
          <w:i/>
          <w:iCs/>
          <w:lang w:eastAsia="ko-KR"/>
        </w:rPr>
      </w:pPr>
    </w:p>
    <w:p w14:paraId="76F679D1" w14:textId="572EA321" w:rsidR="00054BE4" w:rsidRPr="004B5DF1" w:rsidRDefault="00054BE4" w:rsidP="00054BE4">
      <w:pPr>
        <w:pStyle w:val="3"/>
      </w:pPr>
      <w:r w:rsidRPr="00054BE4">
        <w:t>Procedure for sensing evaluation</w:t>
      </w:r>
    </w:p>
    <w:p w14:paraId="14B4C641" w14:textId="376F862B" w:rsidR="00054BE4" w:rsidRPr="00AD1927" w:rsidRDefault="00AD1927" w:rsidP="00AE4582">
      <w:pPr>
        <w:widowControl w:val="0"/>
        <w:autoSpaceDE w:val="0"/>
        <w:autoSpaceDN w:val="0"/>
        <w:spacing w:line="276" w:lineRule="auto"/>
        <w:rPr>
          <w:lang w:eastAsia="ko-KR"/>
        </w:rPr>
      </w:pPr>
      <w:r w:rsidRPr="00AD1927">
        <w:rPr>
          <w:lang w:eastAsia="ko-KR"/>
        </w:rPr>
        <w:t xml:space="preserve">In RAN1#122bis meeting, RAN1 discussed the potential procedure for performance evaluation </w:t>
      </w:r>
      <w:r w:rsidR="004753B5">
        <w:rPr>
          <w:lang w:eastAsia="ko-KR"/>
        </w:rPr>
        <w:fldChar w:fldCharType="begin"/>
      </w:r>
      <w:r w:rsidR="004753B5">
        <w:rPr>
          <w:lang w:eastAsia="ko-KR"/>
        </w:rPr>
        <w:instrText xml:space="preserve"> REF _Ref213440050 \r \h </w:instrText>
      </w:r>
      <w:r w:rsidR="004753B5">
        <w:rPr>
          <w:lang w:eastAsia="ko-KR"/>
        </w:rPr>
      </w:r>
      <w:r w:rsidR="004753B5">
        <w:rPr>
          <w:lang w:eastAsia="ko-KR"/>
        </w:rPr>
        <w:fldChar w:fldCharType="separate"/>
      </w:r>
      <w:r w:rsidR="004753B5">
        <w:rPr>
          <w:lang w:eastAsia="ko-KR"/>
        </w:rPr>
        <w:t>[2]</w:t>
      </w:r>
      <w:r w:rsidR="004753B5">
        <w:rPr>
          <w:lang w:eastAsia="ko-KR"/>
        </w:rPr>
        <w:fldChar w:fldCharType="end"/>
      </w:r>
      <w:r w:rsidRPr="00AD1927">
        <w:rPr>
          <w:lang w:eastAsia="ko-KR"/>
        </w:rPr>
        <w:t>:</w:t>
      </w:r>
    </w:p>
    <w:tbl>
      <w:tblPr>
        <w:tblStyle w:val="af9"/>
        <w:tblW w:w="0" w:type="auto"/>
        <w:tblLook w:val="04A0" w:firstRow="1" w:lastRow="0" w:firstColumn="1" w:lastColumn="0" w:noHBand="0" w:noVBand="1"/>
      </w:tblPr>
      <w:tblGrid>
        <w:gridCol w:w="9962"/>
      </w:tblGrid>
      <w:tr w:rsidR="00AD1927" w14:paraId="3AE38924" w14:textId="77777777" w:rsidTr="00AD1927">
        <w:tc>
          <w:tcPr>
            <w:tcW w:w="9962" w:type="dxa"/>
          </w:tcPr>
          <w:p w14:paraId="2E361181" w14:textId="2F0EA550" w:rsidR="00AD1927" w:rsidRPr="00AD1927" w:rsidRDefault="00AD1927" w:rsidP="00AE65FB">
            <w:pPr>
              <w:keepNext/>
              <w:tabs>
                <w:tab w:val="left" w:pos="425"/>
                <w:tab w:val="left" w:pos="720"/>
              </w:tabs>
              <w:suppressAutoHyphens/>
              <w:spacing w:after="0" w:line="240" w:lineRule="auto"/>
              <w:jc w:val="left"/>
              <w:outlineLvl w:val="2"/>
              <w:rPr>
                <w:rFonts w:ascii="Arial" w:eastAsia="바탕" w:hAnsi="Arial"/>
                <w:bCs/>
                <w:sz w:val="20"/>
                <w:szCs w:val="26"/>
                <w:highlight w:val="cyan"/>
                <w:lang w:val="en-GB" w:eastAsia="zh-CN"/>
              </w:rPr>
            </w:pPr>
            <w:r>
              <w:rPr>
                <w:rFonts w:ascii="Arial" w:eastAsia="바탕" w:hAnsi="Arial" w:hint="eastAsia"/>
                <w:bCs/>
                <w:sz w:val="20"/>
                <w:szCs w:val="26"/>
                <w:highlight w:val="cyan"/>
                <w:lang w:val="en-GB" w:eastAsia="ko-KR"/>
              </w:rPr>
              <w:t>[F</w:t>
            </w:r>
            <w:r w:rsidRPr="00AD1927">
              <w:rPr>
                <w:rFonts w:ascii="Arial" w:eastAsia="바탕" w:hAnsi="Arial"/>
                <w:bCs/>
                <w:sz w:val="20"/>
                <w:szCs w:val="26"/>
                <w:highlight w:val="cyan"/>
                <w:lang w:val="en-GB" w:eastAsia="zh-CN"/>
              </w:rPr>
              <w:t>L</w:t>
            </w:r>
            <w:proofErr w:type="gramStart"/>
            <w:r w:rsidRPr="00AD1927">
              <w:rPr>
                <w:rFonts w:ascii="Arial" w:eastAsia="바탕" w:hAnsi="Arial"/>
                <w:bCs/>
                <w:sz w:val="20"/>
                <w:szCs w:val="26"/>
                <w:highlight w:val="cyan"/>
                <w:lang w:val="en-GB" w:eastAsia="zh-CN"/>
              </w:rPr>
              <w:t>2][</w:t>
            </w:r>
            <w:proofErr w:type="gramEnd"/>
            <w:r w:rsidRPr="00AD1927">
              <w:rPr>
                <w:rFonts w:ascii="Arial" w:eastAsia="바탕" w:hAnsi="Arial"/>
                <w:bCs/>
                <w:sz w:val="20"/>
                <w:szCs w:val="26"/>
                <w:highlight w:val="cyan"/>
                <w:lang w:val="en-GB" w:eastAsia="zh-CN"/>
              </w:rPr>
              <w:t xml:space="preserve">M] Proposal 5.2-2-rev1 </w:t>
            </w:r>
          </w:p>
          <w:p w14:paraId="6B4A5B07" w14:textId="77777777" w:rsidR="00AD1927" w:rsidRPr="00AD1927" w:rsidRDefault="00AD1927" w:rsidP="00AE65FB">
            <w:pPr>
              <w:numPr>
                <w:ilvl w:val="0"/>
                <w:numId w:val="45"/>
              </w:numPr>
              <w:suppressAutoHyphens/>
              <w:spacing w:after="0" w:line="240" w:lineRule="auto"/>
              <w:jc w:val="left"/>
              <w:rPr>
                <w:rFonts w:ascii="Times" w:eastAsia="DengXian" w:hAnsi="Times" w:cs="Times"/>
                <w:sz w:val="20"/>
                <w:szCs w:val="24"/>
                <w:lang w:val="en-GB" w:eastAsia="zh-CN"/>
              </w:rPr>
            </w:pPr>
            <w:r w:rsidRPr="00AD1927">
              <w:rPr>
                <w:rFonts w:ascii="Times" w:eastAsia="DengXian" w:hAnsi="Times"/>
                <w:sz w:val="20"/>
                <w:szCs w:val="24"/>
                <w:lang w:eastAsia="zh-CN"/>
              </w:rPr>
              <w:t>The follow</w:t>
            </w:r>
            <w:r w:rsidRPr="00AD1927">
              <w:rPr>
                <w:rFonts w:ascii="Times" w:eastAsia="DengXian" w:hAnsi="Times" w:cs="Times"/>
                <w:sz w:val="20"/>
                <w:szCs w:val="24"/>
                <w:lang w:eastAsia="zh-CN"/>
              </w:rPr>
              <w:t xml:space="preserve">ing general procedure is considered for performance evaluation of NR ISAC. </w:t>
            </w:r>
          </w:p>
          <w:p w14:paraId="1E92FB3B" w14:textId="77777777" w:rsidR="00AD1927" w:rsidRPr="00AD1927" w:rsidRDefault="00AD1927" w:rsidP="00AE65FB">
            <w:pPr>
              <w:numPr>
                <w:ilvl w:val="0"/>
                <w:numId w:val="50"/>
              </w:numPr>
              <w:suppressAutoHyphens/>
              <w:snapToGrid w:val="0"/>
              <w:spacing w:after="0" w:line="240" w:lineRule="auto"/>
              <w:jc w:val="left"/>
              <w:rPr>
                <w:rFonts w:ascii="Times" w:eastAsia="SimSun" w:hAnsi="Times" w:cs="Times"/>
                <w:sz w:val="20"/>
                <w:lang w:eastAsia="en-US"/>
              </w:rPr>
            </w:pPr>
            <w:r w:rsidRPr="00AD1927">
              <w:rPr>
                <w:rFonts w:ascii="Times" w:eastAsia="SimSun" w:hAnsi="Times" w:cs="Times"/>
                <w:sz w:val="20"/>
                <w:lang w:eastAsia="en-US"/>
              </w:rPr>
              <w:t xml:space="preserve">Simulation parameter configuration </w:t>
            </w:r>
          </w:p>
          <w:p w14:paraId="07BCB844" w14:textId="77777777" w:rsidR="00AD1927" w:rsidRPr="00AD1927" w:rsidRDefault="00AD1927" w:rsidP="00AE65FB">
            <w:pPr>
              <w:numPr>
                <w:ilvl w:val="0"/>
                <w:numId w:val="50"/>
              </w:numPr>
              <w:suppressAutoHyphens/>
              <w:snapToGrid w:val="0"/>
              <w:spacing w:after="0" w:line="240" w:lineRule="auto"/>
              <w:jc w:val="left"/>
              <w:rPr>
                <w:rFonts w:ascii="Times" w:eastAsia="SimSun" w:hAnsi="Times" w:cs="Times"/>
                <w:sz w:val="20"/>
                <w:lang w:eastAsia="en-US"/>
              </w:rPr>
            </w:pPr>
            <w:r w:rsidRPr="00AD1927">
              <w:rPr>
                <w:rFonts w:ascii="Times" w:eastAsia="SimSun" w:hAnsi="Times" w:cs="Times"/>
                <w:sz w:val="20"/>
                <w:lang w:eastAsia="en-US"/>
              </w:rPr>
              <w:t>Sensing scenario generation, including the deployment of sensing Tx/Rx</w:t>
            </w:r>
          </w:p>
          <w:p w14:paraId="6DF5B429" w14:textId="77777777" w:rsidR="00AD1927" w:rsidRPr="00AD1927" w:rsidRDefault="00AD1927" w:rsidP="00AE65FB">
            <w:pPr>
              <w:numPr>
                <w:ilvl w:val="0"/>
                <w:numId w:val="50"/>
              </w:numPr>
              <w:suppressAutoHyphens/>
              <w:snapToGrid w:val="0"/>
              <w:spacing w:after="0" w:line="240" w:lineRule="auto"/>
              <w:jc w:val="left"/>
              <w:rPr>
                <w:rFonts w:ascii="Times" w:eastAsia="SimSun" w:hAnsi="Times" w:cs="Times"/>
                <w:sz w:val="20"/>
                <w:lang w:eastAsia="en-US"/>
              </w:rPr>
            </w:pPr>
            <w:r w:rsidRPr="00AD1927">
              <w:rPr>
                <w:rFonts w:ascii="Times" w:eastAsia="SimSun" w:hAnsi="Times" w:cs="Times"/>
                <w:sz w:val="20"/>
                <w:lang w:eastAsia="zh-CN"/>
              </w:rPr>
              <w:t>Dropping N target(s), where N is equal to 0 or larger than 0</w:t>
            </w:r>
          </w:p>
          <w:p w14:paraId="060D7039" w14:textId="77777777" w:rsidR="00AD1927" w:rsidRPr="00AD1927" w:rsidRDefault="00AD1927" w:rsidP="00AE65FB">
            <w:pPr>
              <w:numPr>
                <w:ilvl w:val="0"/>
                <w:numId w:val="50"/>
              </w:numPr>
              <w:suppressAutoHyphens/>
              <w:snapToGrid w:val="0"/>
              <w:spacing w:after="0" w:line="240" w:lineRule="auto"/>
              <w:jc w:val="left"/>
              <w:rPr>
                <w:rFonts w:ascii="Times" w:eastAsia="SimSun" w:hAnsi="Times" w:cs="Times"/>
                <w:sz w:val="20"/>
                <w:lang w:eastAsia="en-US"/>
              </w:rPr>
            </w:pPr>
            <w:r w:rsidRPr="00AD1927">
              <w:rPr>
                <w:rFonts w:ascii="Times" w:eastAsia="SimSun" w:hAnsi="Times" w:cs="Times"/>
                <w:sz w:val="20"/>
                <w:lang w:eastAsia="zh-CN"/>
              </w:rPr>
              <w:t>Channel generation</w:t>
            </w:r>
          </w:p>
          <w:p w14:paraId="4C9700C4" w14:textId="77777777" w:rsidR="00AD1927" w:rsidRPr="00AD1927" w:rsidRDefault="00AD1927" w:rsidP="00AE65FB">
            <w:pPr>
              <w:numPr>
                <w:ilvl w:val="0"/>
                <w:numId w:val="50"/>
              </w:numPr>
              <w:suppressAutoHyphens/>
              <w:snapToGrid w:val="0"/>
              <w:spacing w:after="0" w:line="240" w:lineRule="auto"/>
              <w:jc w:val="left"/>
              <w:rPr>
                <w:rFonts w:ascii="Times" w:eastAsia="SimSun" w:hAnsi="Times" w:cs="Times"/>
                <w:sz w:val="20"/>
                <w:lang w:eastAsia="en-US"/>
              </w:rPr>
            </w:pPr>
            <w:r w:rsidRPr="00AD1927">
              <w:rPr>
                <w:rFonts w:ascii="Times" w:eastAsia="SimSun" w:hAnsi="Times" w:cs="Times"/>
                <w:sz w:val="20"/>
                <w:lang w:eastAsia="zh-CN"/>
              </w:rPr>
              <w:t xml:space="preserve">Sensing Tx/Rx </w:t>
            </w:r>
            <w:r w:rsidRPr="00AD1927">
              <w:rPr>
                <w:rFonts w:ascii="Times" w:eastAsia="SimSun" w:hAnsi="Times" w:cs="Times"/>
                <w:strike/>
                <w:color w:val="FF0000"/>
                <w:sz w:val="20"/>
                <w:lang w:eastAsia="zh-CN"/>
              </w:rPr>
              <w:t>selection</w:t>
            </w:r>
            <w:r w:rsidRPr="00AD1927">
              <w:rPr>
                <w:rFonts w:ascii="Times" w:eastAsia="SimSun" w:hAnsi="Times" w:cs="Times"/>
                <w:color w:val="FF0000"/>
                <w:sz w:val="20"/>
                <w:lang w:eastAsia="zh-CN"/>
              </w:rPr>
              <w:t xml:space="preserve"> association </w:t>
            </w:r>
            <w:r w:rsidRPr="00AD1927">
              <w:rPr>
                <w:rFonts w:ascii="Times" w:eastAsia="SimSun" w:hAnsi="Times" w:cs="Times"/>
                <w:sz w:val="20"/>
                <w:lang w:eastAsia="zh-CN"/>
              </w:rPr>
              <w:t>for the targets</w:t>
            </w:r>
          </w:p>
          <w:p w14:paraId="580532AC" w14:textId="77777777" w:rsidR="00AD1927" w:rsidRPr="00AD1927" w:rsidRDefault="00AD1927" w:rsidP="00AE65FB">
            <w:pPr>
              <w:numPr>
                <w:ilvl w:val="0"/>
                <w:numId w:val="50"/>
              </w:numPr>
              <w:suppressAutoHyphens/>
              <w:snapToGrid w:val="0"/>
              <w:spacing w:after="0" w:line="240" w:lineRule="auto"/>
              <w:jc w:val="left"/>
              <w:rPr>
                <w:rFonts w:ascii="Times" w:eastAsia="SimSun" w:hAnsi="Times" w:cs="Times"/>
                <w:sz w:val="20"/>
                <w:lang w:eastAsia="en-US"/>
              </w:rPr>
            </w:pPr>
            <w:r w:rsidRPr="00AD1927">
              <w:rPr>
                <w:rFonts w:ascii="Times" w:eastAsia="SimSun" w:hAnsi="Times" w:cs="Times"/>
                <w:sz w:val="20"/>
                <w:lang w:eastAsia="zh-CN"/>
              </w:rPr>
              <w:t>Sensing signal generation</w:t>
            </w:r>
          </w:p>
          <w:p w14:paraId="5A75D7A9" w14:textId="77777777" w:rsidR="00AD1927" w:rsidRPr="00AD1927" w:rsidRDefault="00AD1927" w:rsidP="00AE65FB">
            <w:pPr>
              <w:numPr>
                <w:ilvl w:val="0"/>
                <w:numId w:val="50"/>
              </w:numPr>
              <w:suppressAutoHyphens/>
              <w:snapToGrid w:val="0"/>
              <w:spacing w:after="0" w:line="240" w:lineRule="auto"/>
              <w:jc w:val="left"/>
              <w:rPr>
                <w:rFonts w:ascii="Times" w:eastAsia="SimSun" w:hAnsi="Times" w:cs="Times"/>
                <w:sz w:val="20"/>
                <w:lang w:eastAsia="en-US"/>
              </w:rPr>
            </w:pPr>
            <w:r w:rsidRPr="00AD1927">
              <w:rPr>
                <w:rFonts w:ascii="Times" w:eastAsia="SimSun" w:hAnsi="Times" w:cs="Times"/>
                <w:sz w:val="20"/>
                <w:lang w:eastAsia="zh-CN"/>
              </w:rPr>
              <w:t>Sensing signal passes the generated channel</w:t>
            </w:r>
          </w:p>
          <w:p w14:paraId="75DF4CCD" w14:textId="77777777" w:rsidR="00AD1927" w:rsidRPr="00AD1927" w:rsidRDefault="00AD1927" w:rsidP="00AE65FB">
            <w:pPr>
              <w:numPr>
                <w:ilvl w:val="0"/>
                <w:numId w:val="50"/>
              </w:numPr>
              <w:suppressAutoHyphens/>
              <w:snapToGrid w:val="0"/>
              <w:spacing w:after="0" w:line="240" w:lineRule="auto"/>
              <w:jc w:val="left"/>
              <w:rPr>
                <w:rFonts w:ascii="Times" w:eastAsia="SimSun" w:hAnsi="Times" w:cs="Times"/>
                <w:sz w:val="20"/>
                <w:lang w:eastAsia="en-US"/>
              </w:rPr>
            </w:pPr>
            <w:r w:rsidRPr="00AD1927">
              <w:rPr>
                <w:rFonts w:ascii="Times" w:eastAsia="SimSun" w:hAnsi="Times" w:cs="Times"/>
                <w:strike/>
                <w:color w:val="FF0000"/>
                <w:sz w:val="20"/>
                <w:lang w:eastAsia="zh-CN"/>
              </w:rPr>
              <w:t xml:space="preserve">Channel estimation and </w:t>
            </w:r>
            <w:proofErr w:type="spellStart"/>
            <w:r w:rsidRPr="00AD1927">
              <w:rPr>
                <w:rFonts w:ascii="Times" w:eastAsia="SimSun" w:hAnsi="Times" w:cs="Times"/>
                <w:strike/>
                <w:color w:val="FF0000"/>
                <w:sz w:val="20"/>
                <w:lang w:eastAsia="zh-CN"/>
              </w:rPr>
              <w:t>s</w:t>
            </w:r>
            <w:r w:rsidRPr="00AD1927">
              <w:rPr>
                <w:rFonts w:ascii="Times" w:eastAsia="SimSun" w:hAnsi="Times" w:cs="Times"/>
                <w:color w:val="FF0000"/>
                <w:sz w:val="20"/>
                <w:lang w:eastAsia="zh-CN"/>
              </w:rPr>
              <w:t>S</w:t>
            </w:r>
            <w:r w:rsidRPr="00AD1927">
              <w:rPr>
                <w:rFonts w:ascii="Times" w:eastAsia="SimSun" w:hAnsi="Times" w:cs="Times"/>
                <w:sz w:val="20"/>
                <w:lang w:eastAsia="zh-CN"/>
              </w:rPr>
              <w:t>ensing</w:t>
            </w:r>
            <w:proofErr w:type="spellEnd"/>
            <w:r w:rsidRPr="00AD1927">
              <w:rPr>
                <w:rFonts w:ascii="Times" w:eastAsia="SimSun" w:hAnsi="Times" w:cs="Times"/>
                <w:sz w:val="20"/>
                <w:lang w:eastAsia="zh-CN"/>
              </w:rPr>
              <w:t xml:space="preserve"> signal processing at receiver</w:t>
            </w:r>
          </w:p>
          <w:p w14:paraId="12924F95" w14:textId="77777777" w:rsidR="00AD1927" w:rsidRPr="00AD1927" w:rsidRDefault="00AD1927" w:rsidP="00AE65FB">
            <w:pPr>
              <w:numPr>
                <w:ilvl w:val="1"/>
                <w:numId w:val="50"/>
              </w:numPr>
              <w:suppressAutoHyphens/>
              <w:snapToGrid w:val="0"/>
              <w:spacing w:after="0" w:line="240" w:lineRule="auto"/>
              <w:jc w:val="left"/>
              <w:rPr>
                <w:rFonts w:ascii="Times" w:eastAsia="SimSun" w:hAnsi="Times" w:cs="Times"/>
                <w:strike/>
                <w:color w:val="FF0000"/>
                <w:sz w:val="20"/>
                <w:lang w:eastAsia="en-US"/>
              </w:rPr>
            </w:pPr>
            <w:r w:rsidRPr="00AD1927">
              <w:rPr>
                <w:rFonts w:ascii="Times" w:eastAsia="SimSun" w:hAnsi="Times" w:cs="Times"/>
                <w:strike/>
                <w:color w:val="FF0000"/>
                <w:sz w:val="20"/>
                <w:lang w:eastAsia="zh-CN"/>
              </w:rPr>
              <w:t>Different level of measurements can be considered (discussed in section 7.1)</w:t>
            </w:r>
          </w:p>
          <w:p w14:paraId="1203CB64" w14:textId="77777777" w:rsidR="00AD1927" w:rsidRPr="00AD1927" w:rsidRDefault="00AD1927" w:rsidP="00AE65FB">
            <w:pPr>
              <w:numPr>
                <w:ilvl w:val="1"/>
                <w:numId w:val="50"/>
              </w:numPr>
              <w:suppressAutoHyphens/>
              <w:snapToGrid w:val="0"/>
              <w:spacing w:after="0" w:line="240" w:lineRule="auto"/>
              <w:jc w:val="left"/>
              <w:rPr>
                <w:rFonts w:ascii="Times" w:eastAsia="SimSun" w:hAnsi="Times" w:cs="Times"/>
                <w:strike/>
                <w:color w:val="FF0000"/>
                <w:sz w:val="20"/>
                <w:lang w:eastAsia="en-US"/>
              </w:rPr>
            </w:pPr>
            <w:r w:rsidRPr="00AD1927">
              <w:rPr>
                <w:rFonts w:ascii="Times" w:eastAsia="SimSun" w:hAnsi="Times" w:cs="Times"/>
                <w:color w:val="FF0000"/>
                <w:sz w:val="20"/>
                <w:lang w:eastAsia="zh-CN"/>
              </w:rPr>
              <w:t xml:space="preserve">Company should report the details on sensing signal processing. </w:t>
            </w:r>
          </w:p>
          <w:p w14:paraId="369E8103" w14:textId="77777777" w:rsidR="00AD1927" w:rsidRPr="00AD1927" w:rsidRDefault="00AD1927" w:rsidP="00AE65FB">
            <w:pPr>
              <w:numPr>
                <w:ilvl w:val="0"/>
                <w:numId w:val="50"/>
              </w:numPr>
              <w:suppressAutoHyphens/>
              <w:snapToGrid w:val="0"/>
              <w:spacing w:after="0" w:line="240" w:lineRule="auto"/>
              <w:jc w:val="left"/>
              <w:rPr>
                <w:rFonts w:ascii="Times" w:eastAsia="SimSun" w:hAnsi="Times" w:cs="Times"/>
                <w:sz w:val="20"/>
                <w:lang w:eastAsia="en-US"/>
              </w:rPr>
            </w:pPr>
            <w:r w:rsidRPr="00AD1927">
              <w:rPr>
                <w:rFonts w:ascii="Times" w:eastAsia="SimSun" w:hAnsi="Times" w:cs="Times"/>
                <w:color w:val="FF0000"/>
                <w:sz w:val="20"/>
                <w:lang w:eastAsia="zh-CN"/>
              </w:rPr>
              <w:t xml:space="preserve">If supported, sensing results fusion from </w:t>
            </w:r>
            <w:r w:rsidRPr="00AD1927">
              <w:rPr>
                <w:rFonts w:ascii="Times" w:eastAsia="SimSun" w:hAnsi="Times" w:cs="Times"/>
                <w:strike/>
                <w:color w:val="FF0000"/>
                <w:sz w:val="20"/>
                <w:lang w:eastAsia="zh-CN"/>
              </w:rPr>
              <w:t>Sensing performance metric calculation without</w:t>
            </w:r>
            <w:r w:rsidRPr="00AD1927">
              <w:rPr>
                <w:rFonts w:ascii="Times" w:eastAsia="SimSun" w:hAnsi="Times" w:cs="Times"/>
                <w:sz w:val="20"/>
                <w:lang w:eastAsia="zh-CN"/>
              </w:rPr>
              <w:t xml:space="preserve"> </w:t>
            </w:r>
            <w:r w:rsidRPr="00AD1927">
              <w:rPr>
                <w:rFonts w:ascii="Times" w:eastAsia="SimSun" w:hAnsi="Times" w:cs="Times"/>
                <w:strike/>
                <w:color w:val="FF0000"/>
                <w:sz w:val="20"/>
                <w:lang w:eastAsia="zh-CN"/>
              </w:rPr>
              <w:t>consideration of cooperative sensing of</w:t>
            </w:r>
            <w:r w:rsidRPr="00AD1927">
              <w:rPr>
                <w:rFonts w:ascii="Times" w:eastAsia="SimSun" w:hAnsi="Times" w:cs="Times"/>
                <w:sz w:val="20"/>
                <w:lang w:eastAsia="zh-CN"/>
              </w:rPr>
              <w:t xml:space="preserve"> multiple TRPs</w:t>
            </w:r>
          </w:p>
          <w:p w14:paraId="79C82714" w14:textId="77777777" w:rsidR="00AD1927" w:rsidRPr="00AD1927" w:rsidRDefault="00AD1927" w:rsidP="00AE65FB">
            <w:pPr>
              <w:numPr>
                <w:ilvl w:val="1"/>
                <w:numId w:val="50"/>
              </w:numPr>
              <w:suppressAutoHyphens/>
              <w:snapToGrid w:val="0"/>
              <w:spacing w:after="0" w:line="240" w:lineRule="auto"/>
              <w:jc w:val="left"/>
              <w:rPr>
                <w:rFonts w:ascii="Times" w:eastAsia="SimSun" w:hAnsi="Times" w:cs="Times"/>
                <w:sz w:val="20"/>
                <w:lang w:eastAsia="en-US"/>
              </w:rPr>
            </w:pPr>
            <w:r w:rsidRPr="00AD1927">
              <w:rPr>
                <w:rFonts w:ascii="Times" w:eastAsia="SimSun" w:hAnsi="Times" w:cs="Times"/>
                <w:sz w:val="20"/>
                <w:lang w:eastAsia="zh-CN"/>
              </w:rPr>
              <w:t xml:space="preserve">Company should report the details on sensing results fusion if supported. </w:t>
            </w:r>
          </w:p>
          <w:p w14:paraId="12AE118A" w14:textId="3D2E3FD6" w:rsidR="00AD1927" w:rsidRPr="00AE65FB" w:rsidRDefault="00AD1927" w:rsidP="00AE65FB">
            <w:pPr>
              <w:numPr>
                <w:ilvl w:val="0"/>
                <w:numId w:val="50"/>
              </w:numPr>
              <w:suppressAutoHyphens/>
              <w:snapToGrid w:val="0"/>
              <w:spacing w:after="0" w:line="240" w:lineRule="auto"/>
              <w:jc w:val="left"/>
              <w:rPr>
                <w:rFonts w:ascii="Times" w:eastAsia="SimSun" w:hAnsi="Times" w:cs="Times" w:hint="eastAsia"/>
                <w:sz w:val="20"/>
                <w:lang w:eastAsia="en-US"/>
              </w:rPr>
            </w:pPr>
            <w:r w:rsidRPr="00AD1927">
              <w:rPr>
                <w:rFonts w:ascii="Times" w:eastAsia="SimSun" w:hAnsi="Times" w:cs="Times"/>
                <w:color w:val="FF0000"/>
                <w:sz w:val="20"/>
                <w:lang w:eastAsia="zh-CN"/>
              </w:rPr>
              <w:t xml:space="preserve">Sensing performance metric calculation. </w:t>
            </w:r>
            <w:del w:id="3" w:author="Huawei - Huangsu" w:date="2025-10-11T10:55:00Z">
              <w:r w:rsidRPr="00AD1927" w:rsidDel="00EC3F17">
                <w:rPr>
                  <w:rFonts w:ascii="Times" w:eastAsia="SimSun" w:hAnsi="Times" w:cs="Times"/>
                  <w:sz w:val="20"/>
                  <w:lang w:eastAsia="zh-CN"/>
                </w:rPr>
                <w:delText xml:space="preserve"> </w:delText>
              </w:r>
            </w:del>
            <w:r w:rsidRPr="00AD1927">
              <w:rPr>
                <w:rFonts w:ascii="Times" w:eastAsia="SimSun" w:hAnsi="Times" w:cs="Times"/>
                <w:strike/>
                <w:color w:val="FF0000"/>
                <w:sz w:val="20"/>
                <w:lang w:eastAsia="zh-CN"/>
              </w:rPr>
              <w:t>If supported, sensing results fusion and sensing performance metric calculation by cooperative sensing of multiple TRPs</w:t>
            </w:r>
          </w:p>
        </w:tc>
      </w:tr>
    </w:tbl>
    <w:p w14:paraId="3C8A5F74" w14:textId="77777777" w:rsidR="00054BE4" w:rsidRDefault="00054BE4" w:rsidP="00AE4582">
      <w:pPr>
        <w:widowControl w:val="0"/>
        <w:autoSpaceDE w:val="0"/>
        <w:autoSpaceDN w:val="0"/>
        <w:spacing w:line="276" w:lineRule="auto"/>
        <w:rPr>
          <w:lang w:eastAsia="ko-KR"/>
        </w:rPr>
      </w:pPr>
    </w:p>
    <w:p w14:paraId="26B4CEC0" w14:textId="6D1C0FCE" w:rsidR="00177508" w:rsidRDefault="00177508" w:rsidP="00AE4582">
      <w:pPr>
        <w:widowControl w:val="0"/>
        <w:autoSpaceDE w:val="0"/>
        <w:autoSpaceDN w:val="0"/>
        <w:spacing w:line="276" w:lineRule="auto"/>
        <w:rPr>
          <w:lang w:eastAsia="ko-KR"/>
        </w:rPr>
      </w:pPr>
      <w:r w:rsidRPr="00177508">
        <w:rPr>
          <w:lang w:eastAsia="ko-KR"/>
        </w:rPr>
        <w:t>To ensure a common understanding among companies on how to conduct evaluations in general and to minimize deviations in simulation results caused by differences in simulation procedures, we propose to adopt this proposal.</w:t>
      </w:r>
    </w:p>
    <w:p w14:paraId="2BE6EEDD" w14:textId="57BFD668" w:rsidR="00AE65FB" w:rsidRPr="005D7DA5" w:rsidRDefault="00AE65FB" w:rsidP="00AE4582">
      <w:pPr>
        <w:widowControl w:val="0"/>
        <w:autoSpaceDE w:val="0"/>
        <w:autoSpaceDN w:val="0"/>
        <w:spacing w:line="276" w:lineRule="auto"/>
        <w:rPr>
          <w:b/>
          <w:bCs/>
          <w:i/>
          <w:iCs/>
          <w:lang w:eastAsia="ko-KR"/>
        </w:rPr>
      </w:pPr>
      <w:r w:rsidRPr="005D7DA5">
        <w:rPr>
          <w:rFonts w:hint="eastAsia"/>
          <w:b/>
          <w:bCs/>
          <w:i/>
          <w:iCs/>
          <w:lang w:eastAsia="ko-KR"/>
        </w:rPr>
        <w:t xml:space="preserve">Proposal 2: </w:t>
      </w:r>
      <w:r w:rsidR="00975053">
        <w:rPr>
          <w:rFonts w:hint="eastAsia"/>
          <w:b/>
          <w:bCs/>
          <w:i/>
          <w:iCs/>
          <w:lang w:eastAsia="ko-KR"/>
        </w:rPr>
        <w:t>A</w:t>
      </w:r>
      <w:r w:rsidR="00975053" w:rsidRPr="00975053">
        <w:rPr>
          <w:b/>
          <w:bCs/>
          <w:i/>
          <w:iCs/>
          <w:lang w:eastAsia="ko-KR"/>
        </w:rPr>
        <w:t>dopt</w:t>
      </w:r>
      <w:r w:rsidRPr="005D7DA5">
        <w:rPr>
          <w:rFonts w:hint="eastAsia"/>
          <w:b/>
          <w:bCs/>
          <w:i/>
          <w:iCs/>
          <w:lang w:eastAsia="ko-KR"/>
        </w:rPr>
        <w:t xml:space="preserve"> </w:t>
      </w:r>
      <w:r w:rsidRPr="005D7DA5">
        <w:rPr>
          <w:b/>
          <w:bCs/>
          <w:i/>
          <w:iCs/>
          <w:lang w:eastAsia="ko-KR"/>
        </w:rPr>
        <w:t>the following procedure for NR ISAC</w:t>
      </w:r>
      <w:r w:rsidR="00C72ACE">
        <w:rPr>
          <w:rFonts w:hint="eastAsia"/>
          <w:b/>
          <w:bCs/>
          <w:i/>
          <w:iCs/>
          <w:lang w:eastAsia="ko-KR"/>
        </w:rPr>
        <w:t xml:space="preserve"> </w:t>
      </w:r>
      <w:r w:rsidR="00C72ACE" w:rsidRPr="005D7DA5">
        <w:rPr>
          <w:b/>
          <w:bCs/>
          <w:i/>
          <w:iCs/>
          <w:lang w:eastAsia="ko-KR"/>
        </w:rPr>
        <w:t>performance evaluation</w:t>
      </w:r>
      <w:r w:rsidR="007003CD">
        <w:rPr>
          <w:rFonts w:hint="eastAsia"/>
          <w:b/>
          <w:bCs/>
          <w:i/>
          <w:iCs/>
          <w:lang w:eastAsia="ko-KR"/>
        </w:rPr>
        <w:t>:</w:t>
      </w:r>
    </w:p>
    <w:p w14:paraId="20134705" w14:textId="2420C58E" w:rsidR="00AE65FB" w:rsidRPr="00294C97" w:rsidRDefault="00AE65FB" w:rsidP="00AE65FB">
      <w:pPr>
        <w:numPr>
          <w:ilvl w:val="0"/>
          <w:numId w:val="53"/>
        </w:numPr>
        <w:suppressAutoHyphens/>
        <w:overflowPunct w:val="0"/>
        <w:autoSpaceDE w:val="0"/>
        <w:autoSpaceDN w:val="0"/>
        <w:adjustRightInd w:val="0"/>
        <w:snapToGrid w:val="0"/>
        <w:spacing w:after="0"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Simulation parameter configuration</w:t>
      </w:r>
    </w:p>
    <w:p w14:paraId="1E984F4E" w14:textId="77777777" w:rsidR="00AE65FB" w:rsidRPr="00294C97" w:rsidRDefault="00AE65FB" w:rsidP="00AE65FB">
      <w:pPr>
        <w:numPr>
          <w:ilvl w:val="0"/>
          <w:numId w:val="53"/>
        </w:numPr>
        <w:suppressAutoHyphens/>
        <w:overflowPunct w:val="0"/>
        <w:autoSpaceDE w:val="0"/>
        <w:autoSpaceDN w:val="0"/>
        <w:adjustRightInd w:val="0"/>
        <w:snapToGrid w:val="0"/>
        <w:spacing w:after="0"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Sensing scenario generation, including the deployment of sensing Tx/Rx</w:t>
      </w:r>
    </w:p>
    <w:p w14:paraId="5427178F" w14:textId="77777777" w:rsidR="00AE65FB" w:rsidRPr="00294C97" w:rsidRDefault="00AE65FB" w:rsidP="00AE65FB">
      <w:pPr>
        <w:numPr>
          <w:ilvl w:val="0"/>
          <w:numId w:val="53"/>
        </w:numPr>
        <w:suppressAutoHyphens/>
        <w:overflowPunct w:val="0"/>
        <w:autoSpaceDE w:val="0"/>
        <w:autoSpaceDN w:val="0"/>
        <w:adjustRightInd w:val="0"/>
        <w:snapToGrid w:val="0"/>
        <w:spacing w:after="0"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Dropping N target(s), where N is equal to 0 or larger than 0</w:t>
      </w:r>
    </w:p>
    <w:p w14:paraId="7ABFB9F0" w14:textId="77777777" w:rsidR="00AE65FB" w:rsidRPr="00294C97" w:rsidRDefault="00AE65FB" w:rsidP="00AE65FB">
      <w:pPr>
        <w:numPr>
          <w:ilvl w:val="0"/>
          <w:numId w:val="53"/>
        </w:numPr>
        <w:suppressAutoHyphens/>
        <w:overflowPunct w:val="0"/>
        <w:autoSpaceDE w:val="0"/>
        <w:autoSpaceDN w:val="0"/>
        <w:adjustRightInd w:val="0"/>
        <w:snapToGrid w:val="0"/>
        <w:spacing w:after="0"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Channel generation</w:t>
      </w:r>
    </w:p>
    <w:p w14:paraId="284D2918" w14:textId="77777777" w:rsidR="00AE65FB" w:rsidRPr="00294C97" w:rsidRDefault="00AE65FB" w:rsidP="00AE65FB">
      <w:pPr>
        <w:numPr>
          <w:ilvl w:val="0"/>
          <w:numId w:val="53"/>
        </w:numPr>
        <w:suppressAutoHyphens/>
        <w:overflowPunct w:val="0"/>
        <w:autoSpaceDE w:val="0"/>
        <w:autoSpaceDN w:val="0"/>
        <w:adjustRightInd w:val="0"/>
        <w:snapToGrid w:val="0"/>
        <w:spacing w:after="0"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Sensing Tx/Rx association for the targets</w:t>
      </w:r>
    </w:p>
    <w:p w14:paraId="332E4FC4" w14:textId="77777777" w:rsidR="00AE65FB" w:rsidRPr="00294C97" w:rsidRDefault="00AE65FB" w:rsidP="00AE65FB">
      <w:pPr>
        <w:numPr>
          <w:ilvl w:val="0"/>
          <w:numId w:val="53"/>
        </w:numPr>
        <w:suppressAutoHyphens/>
        <w:overflowPunct w:val="0"/>
        <w:autoSpaceDE w:val="0"/>
        <w:autoSpaceDN w:val="0"/>
        <w:adjustRightInd w:val="0"/>
        <w:snapToGrid w:val="0"/>
        <w:spacing w:after="0"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lastRenderedPageBreak/>
        <w:t>Sensing signal generation</w:t>
      </w:r>
    </w:p>
    <w:p w14:paraId="12B6E813" w14:textId="77777777" w:rsidR="00AE65FB" w:rsidRPr="00294C97" w:rsidRDefault="00AE65FB" w:rsidP="00AE65FB">
      <w:pPr>
        <w:numPr>
          <w:ilvl w:val="0"/>
          <w:numId w:val="53"/>
        </w:numPr>
        <w:suppressAutoHyphens/>
        <w:overflowPunct w:val="0"/>
        <w:autoSpaceDE w:val="0"/>
        <w:autoSpaceDN w:val="0"/>
        <w:adjustRightInd w:val="0"/>
        <w:snapToGrid w:val="0"/>
        <w:spacing w:after="0"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Sensing signal passes the generated channel</w:t>
      </w:r>
    </w:p>
    <w:p w14:paraId="0DF1DA87" w14:textId="77777777" w:rsidR="00AE65FB" w:rsidRPr="00294C97" w:rsidRDefault="00AE65FB" w:rsidP="00AE65FB">
      <w:pPr>
        <w:numPr>
          <w:ilvl w:val="0"/>
          <w:numId w:val="53"/>
        </w:numPr>
        <w:suppressAutoHyphens/>
        <w:overflowPunct w:val="0"/>
        <w:autoSpaceDE w:val="0"/>
        <w:autoSpaceDN w:val="0"/>
        <w:adjustRightInd w:val="0"/>
        <w:snapToGrid w:val="0"/>
        <w:spacing w:after="0"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Sensing signal processing at receiver</w:t>
      </w:r>
    </w:p>
    <w:p w14:paraId="7E6CD511" w14:textId="5ADD5F97" w:rsidR="00AE65FB" w:rsidRPr="00294C97" w:rsidRDefault="00AE65FB" w:rsidP="00AE65FB">
      <w:pPr>
        <w:numPr>
          <w:ilvl w:val="1"/>
          <w:numId w:val="53"/>
        </w:numPr>
        <w:suppressAutoHyphens/>
        <w:overflowPunct w:val="0"/>
        <w:autoSpaceDE w:val="0"/>
        <w:autoSpaceDN w:val="0"/>
        <w:adjustRightInd w:val="0"/>
        <w:snapToGrid w:val="0"/>
        <w:spacing w:after="0" w:line="240" w:lineRule="auto"/>
        <w:jc w:val="left"/>
        <w:textAlignment w:val="baseline"/>
        <w:rPr>
          <w:rFonts w:ascii="Times" w:eastAsia="SimSun" w:hAnsi="Times" w:cs="Times"/>
          <w:b/>
          <w:bCs/>
          <w:i/>
          <w:iCs/>
          <w:szCs w:val="22"/>
          <w:lang w:eastAsia="zh-CN"/>
        </w:rPr>
      </w:pPr>
      <w:r w:rsidRPr="00294C97">
        <w:rPr>
          <w:rFonts w:ascii="Times" w:eastAsia="SimSun" w:hAnsi="Times" w:cs="Times"/>
          <w:b/>
          <w:bCs/>
          <w:i/>
          <w:iCs/>
          <w:szCs w:val="22"/>
          <w:lang w:eastAsia="zh-CN"/>
        </w:rPr>
        <w:t xml:space="preserve">Company should report the details on sensing signal processing </w:t>
      </w:r>
    </w:p>
    <w:p w14:paraId="3036DA1F" w14:textId="77777777" w:rsidR="00AE65FB" w:rsidRPr="00294C97" w:rsidRDefault="00AE65FB" w:rsidP="00AE65FB">
      <w:pPr>
        <w:numPr>
          <w:ilvl w:val="0"/>
          <w:numId w:val="53"/>
        </w:numPr>
        <w:suppressAutoHyphens/>
        <w:overflowPunct w:val="0"/>
        <w:autoSpaceDE w:val="0"/>
        <w:autoSpaceDN w:val="0"/>
        <w:adjustRightInd w:val="0"/>
        <w:snapToGrid w:val="0"/>
        <w:spacing w:after="0"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If supported, sensing results fusion from multiple TRPs</w:t>
      </w:r>
    </w:p>
    <w:p w14:paraId="435AB54C" w14:textId="676C158B" w:rsidR="00AE65FB" w:rsidRPr="00294C97" w:rsidRDefault="00AE65FB" w:rsidP="00AE65FB">
      <w:pPr>
        <w:numPr>
          <w:ilvl w:val="1"/>
          <w:numId w:val="53"/>
        </w:numPr>
        <w:suppressAutoHyphens/>
        <w:snapToGrid w:val="0"/>
        <w:spacing w:after="0" w:line="240" w:lineRule="auto"/>
        <w:jc w:val="left"/>
        <w:rPr>
          <w:rFonts w:ascii="Times" w:eastAsia="SimSun" w:hAnsi="Times" w:cs="Times"/>
          <w:b/>
          <w:bCs/>
          <w:i/>
          <w:iCs/>
          <w:szCs w:val="22"/>
          <w:lang w:eastAsia="zh-CN"/>
        </w:rPr>
      </w:pPr>
      <w:r w:rsidRPr="00294C97">
        <w:rPr>
          <w:rFonts w:ascii="Times" w:eastAsia="SimSun" w:hAnsi="Times" w:cs="Times"/>
          <w:b/>
          <w:bCs/>
          <w:i/>
          <w:iCs/>
          <w:szCs w:val="22"/>
          <w:lang w:eastAsia="zh-CN"/>
        </w:rPr>
        <w:t>Company should report the details on sensing results fusion if supported</w:t>
      </w:r>
    </w:p>
    <w:p w14:paraId="23711C53" w14:textId="617B484D" w:rsidR="008F7D10" w:rsidRPr="00294C97" w:rsidRDefault="00C04FA7" w:rsidP="008F7D10">
      <w:pPr>
        <w:numPr>
          <w:ilvl w:val="0"/>
          <w:numId w:val="53"/>
        </w:numPr>
        <w:suppressAutoHyphens/>
        <w:overflowPunct w:val="0"/>
        <w:autoSpaceDE w:val="0"/>
        <w:autoSpaceDN w:val="0"/>
        <w:adjustRightInd w:val="0"/>
        <w:snapToGrid w:val="0"/>
        <w:spacing w:after="0"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Sensing performance metric calculation</w:t>
      </w:r>
      <w:r w:rsidR="007003CD">
        <w:rPr>
          <w:rFonts w:ascii="Times" w:hAnsi="Times" w:cs="Times" w:hint="eastAsia"/>
          <w:b/>
          <w:bCs/>
          <w:i/>
          <w:iCs/>
          <w:szCs w:val="22"/>
          <w:lang w:eastAsia="ko-KR"/>
        </w:rPr>
        <w:t>.</w:t>
      </w:r>
    </w:p>
    <w:p w14:paraId="360E5A4C" w14:textId="77777777" w:rsidR="00AD1927" w:rsidRPr="00AD1927" w:rsidRDefault="00AD1927" w:rsidP="00AE4582">
      <w:pPr>
        <w:widowControl w:val="0"/>
        <w:autoSpaceDE w:val="0"/>
        <w:autoSpaceDN w:val="0"/>
        <w:spacing w:line="276" w:lineRule="auto"/>
        <w:rPr>
          <w:rFonts w:hint="eastAsia"/>
          <w:lang w:eastAsia="ko-KR"/>
        </w:rPr>
      </w:pPr>
    </w:p>
    <w:p w14:paraId="42B3B806" w14:textId="1944E487" w:rsidR="004A52F5" w:rsidRPr="004B5DF1" w:rsidRDefault="00AD1A55" w:rsidP="004A52F5">
      <w:pPr>
        <w:pStyle w:val="2"/>
      </w:pPr>
      <w:r w:rsidRPr="004B5DF1">
        <w:t>Evaluation assumptions</w:t>
      </w:r>
    </w:p>
    <w:p w14:paraId="0483423F" w14:textId="356A84C2" w:rsidR="00DB7164" w:rsidRPr="004B5DF1" w:rsidRDefault="00DB7164" w:rsidP="00DB7164">
      <w:pPr>
        <w:pStyle w:val="3"/>
      </w:pPr>
      <w:r w:rsidRPr="004B5DF1">
        <w:rPr>
          <w:rFonts w:hint="eastAsia"/>
        </w:rPr>
        <w:t>Sensing RS</w:t>
      </w:r>
    </w:p>
    <w:p w14:paraId="4AAF0EDA" w14:textId="7352FC70" w:rsidR="00331616" w:rsidRPr="00331616" w:rsidRDefault="002A4D59" w:rsidP="00331616">
      <w:pPr>
        <w:widowControl w:val="0"/>
        <w:autoSpaceDE w:val="0"/>
        <w:autoSpaceDN w:val="0"/>
        <w:spacing w:line="276" w:lineRule="auto"/>
        <w:rPr>
          <w:lang w:eastAsia="ko-KR"/>
        </w:rPr>
      </w:pPr>
      <w:r w:rsidRPr="002A4D59">
        <w:rPr>
          <w:lang w:eastAsia="ko-KR"/>
        </w:rPr>
        <w:t>During the last meeting, after extensive discussion on the definition of sensing RS overhead, we reached the following agreement</w:t>
      </w:r>
      <w:r w:rsidR="00331616" w:rsidRPr="00331616">
        <w:rPr>
          <w:rFonts w:hint="eastAsia"/>
          <w:lang w:eastAsia="ko-KR"/>
        </w:rPr>
        <w:t>:</w:t>
      </w:r>
    </w:p>
    <w:tbl>
      <w:tblPr>
        <w:tblStyle w:val="af9"/>
        <w:tblW w:w="0" w:type="auto"/>
        <w:tblLook w:val="04A0" w:firstRow="1" w:lastRow="0" w:firstColumn="1" w:lastColumn="0" w:noHBand="0" w:noVBand="1"/>
      </w:tblPr>
      <w:tblGrid>
        <w:gridCol w:w="9962"/>
      </w:tblGrid>
      <w:tr w:rsidR="00331616" w14:paraId="5F826EFC" w14:textId="77777777" w:rsidTr="00331616">
        <w:tc>
          <w:tcPr>
            <w:tcW w:w="9962" w:type="dxa"/>
          </w:tcPr>
          <w:p w14:paraId="46F12057" w14:textId="77777777" w:rsidR="00331616" w:rsidRPr="002A6C3E" w:rsidRDefault="00331616" w:rsidP="00331616">
            <w:pPr>
              <w:pStyle w:val="3GPPNormalText"/>
              <w:spacing w:after="0"/>
              <w:rPr>
                <w:b/>
                <w:bCs/>
                <w:sz w:val="20"/>
                <w:highlight w:val="green"/>
                <w:lang w:val="en-CA"/>
              </w:rPr>
            </w:pPr>
            <w:r w:rsidRPr="002A6C3E">
              <w:rPr>
                <w:b/>
                <w:bCs/>
                <w:sz w:val="20"/>
                <w:highlight w:val="green"/>
                <w:lang w:val="en-CA"/>
              </w:rPr>
              <w:t>Agreement</w:t>
            </w:r>
          </w:p>
          <w:p w14:paraId="2B72920F" w14:textId="77777777" w:rsidR="00331616" w:rsidRPr="002A6C3E" w:rsidRDefault="00331616" w:rsidP="00331616">
            <w:pPr>
              <w:spacing w:after="0"/>
              <w:rPr>
                <w:lang w:eastAsia="zh-CN"/>
              </w:rPr>
            </w:pPr>
            <w:r w:rsidRPr="002A6C3E">
              <w:rPr>
                <w:lang w:eastAsia="zh-CN"/>
              </w:rPr>
              <w:t xml:space="preserve">For the evaluation on NR ISAC, </w:t>
            </w:r>
          </w:p>
          <w:p w14:paraId="655A04DE" w14:textId="77777777" w:rsidR="00331616" w:rsidRPr="002A6C3E" w:rsidRDefault="00331616" w:rsidP="00331616">
            <w:pPr>
              <w:pStyle w:val="afb"/>
              <w:numPr>
                <w:ilvl w:val="0"/>
                <w:numId w:val="46"/>
              </w:numPr>
              <w:spacing w:after="0" w:line="240" w:lineRule="auto"/>
              <w:ind w:leftChars="0"/>
              <w:jc w:val="left"/>
              <w:rPr>
                <w:lang w:eastAsia="zh-CN"/>
              </w:rPr>
            </w:pPr>
            <w:r w:rsidRPr="002A6C3E">
              <w:rPr>
                <w:rFonts w:eastAsia="DengXian"/>
                <w:lang w:eastAsia="zh-CN"/>
              </w:rPr>
              <w:t>3 kinds</w:t>
            </w:r>
            <w:r w:rsidRPr="002A6C3E">
              <w:rPr>
                <w:lang w:eastAsia="zh-CN"/>
              </w:rPr>
              <w:t xml:space="preserve"> of resources are defined</w:t>
            </w:r>
          </w:p>
          <w:p w14:paraId="49799410" w14:textId="77777777" w:rsidR="00331616" w:rsidRPr="002A6C3E" w:rsidRDefault="00331616" w:rsidP="00331616">
            <w:pPr>
              <w:pStyle w:val="afb"/>
              <w:numPr>
                <w:ilvl w:val="0"/>
                <w:numId w:val="47"/>
              </w:numPr>
              <w:spacing w:after="0" w:line="240" w:lineRule="auto"/>
              <w:ind w:leftChars="0"/>
              <w:jc w:val="left"/>
              <w:rPr>
                <w:rFonts w:eastAsia="Times New Roman"/>
              </w:rPr>
            </w:pPr>
            <w:r w:rsidRPr="002A6C3E">
              <w:rPr>
                <w:rFonts w:eastAsia="DengXian"/>
              </w:rPr>
              <w:t>Type 1: resources that are used for sensing signal transmission</w:t>
            </w:r>
          </w:p>
          <w:p w14:paraId="5831F45D" w14:textId="77777777" w:rsidR="00331616" w:rsidRPr="002A6C3E" w:rsidRDefault="00331616" w:rsidP="00331616">
            <w:pPr>
              <w:pStyle w:val="afb"/>
              <w:numPr>
                <w:ilvl w:val="0"/>
                <w:numId w:val="47"/>
              </w:numPr>
              <w:spacing w:after="0" w:line="240" w:lineRule="auto"/>
              <w:ind w:leftChars="0"/>
              <w:jc w:val="left"/>
              <w:rPr>
                <w:rFonts w:eastAsia="Times New Roman"/>
              </w:rPr>
            </w:pPr>
            <w:r w:rsidRPr="002A6C3E">
              <w:rPr>
                <w:rFonts w:eastAsia="DengXian"/>
              </w:rPr>
              <w:t>Type 2: part of Type 1 resources that are used for communication purpose</w:t>
            </w:r>
          </w:p>
          <w:p w14:paraId="0F7889BA" w14:textId="77777777" w:rsidR="00331616" w:rsidRPr="002A6C3E" w:rsidRDefault="00331616" w:rsidP="00331616">
            <w:pPr>
              <w:pStyle w:val="afb"/>
              <w:numPr>
                <w:ilvl w:val="1"/>
                <w:numId w:val="47"/>
              </w:numPr>
              <w:spacing w:after="0" w:line="240" w:lineRule="auto"/>
              <w:ind w:leftChars="0"/>
              <w:jc w:val="left"/>
              <w:rPr>
                <w:lang w:eastAsia="zh-CN"/>
              </w:rPr>
            </w:pPr>
            <w:r w:rsidRPr="002A6C3E">
              <w:rPr>
                <w:lang w:eastAsia="zh-CN"/>
              </w:rPr>
              <w:t>Note: it is possible the resource type 2 doesn’t exist</w:t>
            </w:r>
          </w:p>
          <w:p w14:paraId="1E48544D" w14:textId="77777777" w:rsidR="00331616" w:rsidRPr="002A6C3E" w:rsidRDefault="00331616" w:rsidP="00331616">
            <w:pPr>
              <w:pStyle w:val="afb"/>
              <w:numPr>
                <w:ilvl w:val="0"/>
                <w:numId w:val="47"/>
              </w:numPr>
              <w:spacing w:after="0" w:line="240" w:lineRule="auto"/>
              <w:ind w:leftChars="0"/>
              <w:jc w:val="left"/>
              <w:rPr>
                <w:rFonts w:eastAsia="Times New Roman"/>
              </w:rPr>
            </w:pPr>
            <w:r w:rsidRPr="002A6C3E">
              <w:rPr>
                <w:rFonts w:eastAsia="DengXian"/>
              </w:rPr>
              <w:t>Type 3: resources that are not used for sensing signal transmission, and cannot be used for communication purpose due to sensing operation</w:t>
            </w:r>
          </w:p>
          <w:p w14:paraId="57D6DC7F" w14:textId="77777777" w:rsidR="00331616" w:rsidRPr="002A6C3E" w:rsidRDefault="00331616" w:rsidP="00331616">
            <w:pPr>
              <w:pStyle w:val="afb"/>
              <w:numPr>
                <w:ilvl w:val="0"/>
                <w:numId w:val="46"/>
              </w:numPr>
              <w:spacing w:after="0" w:line="240" w:lineRule="auto"/>
              <w:ind w:leftChars="0"/>
              <w:jc w:val="left"/>
              <w:rPr>
                <w:lang w:eastAsia="zh-CN"/>
              </w:rPr>
            </w:pPr>
            <w:r w:rsidRPr="002A6C3E">
              <w:rPr>
                <w:rFonts w:eastAsia="DengXian"/>
                <w:lang w:eastAsia="zh-CN"/>
              </w:rPr>
              <w:t>Both</w:t>
            </w:r>
            <w:r w:rsidRPr="002A6C3E">
              <w:rPr>
                <w:lang w:eastAsia="zh-CN"/>
              </w:rPr>
              <w:t xml:space="preserve"> options should be reported for sensing resource ratio</w:t>
            </w:r>
          </w:p>
          <w:p w14:paraId="68D5DBC3" w14:textId="77777777" w:rsidR="00331616" w:rsidRPr="002A6C3E" w:rsidRDefault="00331616" w:rsidP="00331616">
            <w:pPr>
              <w:pStyle w:val="afb"/>
              <w:numPr>
                <w:ilvl w:val="0"/>
                <w:numId w:val="48"/>
              </w:numPr>
              <w:spacing w:after="0" w:line="240" w:lineRule="auto"/>
              <w:ind w:leftChars="0"/>
              <w:jc w:val="left"/>
              <w:rPr>
                <w:lang w:eastAsia="zh-CN"/>
              </w:rPr>
            </w:pPr>
            <w:r w:rsidRPr="002A6C3E">
              <w:rPr>
                <w:lang w:eastAsia="zh-CN"/>
              </w:rPr>
              <w:t>Option 1: (Type_1 + Type_3) resources over all radio DL and UL resources</w:t>
            </w:r>
          </w:p>
          <w:p w14:paraId="6F5CA9B2" w14:textId="77777777" w:rsidR="00331616" w:rsidRPr="002A6C3E" w:rsidRDefault="00331616" w:rsidP="00331616">
            <w:pPr>
              <w:pStyle w:val="afb"/>
              <w:numPr>
                <w:ilvl w:val="0"/>
                <w:numId w:val="48"/>
              </w:numPr>
              <w:spacing w:after="0" w:line="240" w:lineRule="auto"/>
              <w:ind w:leftChars="0"/>
              <w:jc w:val="left"/>
              <w:rPr>
                <w:lang w:eastAsia="zh-CN"/>
              </w:rPr>
            </w:pPr>
            <w:r w:rsidRPr="002A6C3E">
              <w:rPr>
                <w:lang w:eastAsia="zh-CN"/>
              </w:rPr>
              <w:t>Option 2: (Type_1 - Type_2 + Type_3) resources over all radio DL and UL resources</w:t>
            </w:r>
          </w:p>
          <w:p w14:paraId="50E6F40B" w14:textId="77777777" w:rsidR="00331616" w:rsidRPr="002A6C3E" w:rsidRDefault="00331616" w:rsidP="00331616">
            <w:pPr>
              <w:pStyle w:val="afb"/>
              <w:numPr>
                <w:ilvl w:val="0"/>
                <w:numId w:val="48"/>
              </w:numPr>
              <w:spacing w:after="0" w:line="240" w:lineRule="auto"/>
              <w:ind w:leftChars="0"/>
              <w:jc w:val="left"/>
              <w:rPr>
                <w:lang w:eastAsia="zh-CN"/>
              </w:rPr>
            </w:pPr>
            <w:r w:rsidRPr="002A6C3E">
              <w:rPr>
                <w:lang w:eastAsia="zh-CN"/>
              </w:rPr>
              <w:t>Note: if Type 2 resource doesn’t exist, two options are the same</w:t>
            </w:r>
          </w:p>
          <w:p w14:paraId="472D36DE" w14:textId="77777777" w:rsidR="00331616" w:rsidRPr="002A6C3E" w:rsidRDefault="00331616" w:rsidP="00331616">
            <w:pPr>
              <w:spacing w:after="0"/>
            </w:pPr>
            <w:r w:rsidRPr="002A6C3E">
              <w:rPr>
                <w:lang w:eastAsia="zh-CN"/>
              </w:rPr>
              <w:t>For the evaluation on NR ISAC,</w:t>
            </w:r>
          </w:p>
          <w:p w14:paraId="2C9EB991" w14:textId="77777777" w:rsidR="00331616" w:rsidRPr="002A6C3E" w:rsidRDefault="00331616" w:rsidP="00331616">
            <w:pPr>
              <w:pStyle w:val="afb"/>
              <w:numPr>
                <w:ilvl w:val="0"/>
                <w:numId w:val="46"/>
              </w:numPr>
              <w:spacing w:after="0" w:line="240" w:lineRule="auto"/>
              <w:ind w:leftChars="0"/>
              <w:jc w:val="left"/>
              <w:rPr>
                <w:rFonts w:eastAsia="DengXian"/>
              </w:rPr>
            </w:pPr>
            <w:r w:rsidRPr="002A6C3E">
              <w:rPr>
                <w:rFonts w:eastAsia="DengXian"/>
                <w:lang w:eastAsia="zh-CN"/>
              </w:rPr>
              <w:t>Company should report T/F RE mapping of sensing RS, assumed TDD UL/DL configuration if applicable.</w:t>
            </w:r>
          </w:p>
          <w:p w14:paraId="18FDE68D" w14:textId="7F251502" w:rsidR="00331616" w:rsidRPr="00331616" w:rsidRDefault="00331616" w:rsidP="00331616">
            <w:pPr>
              <w:pStyle w:val="afb"/>
              <w:numPr>
                <w:ilvl w:val="0"/>
                <w:numId w:val="48"/>
              </w:numPr>
              <w:spacing w:after="0" w:line="240" w:lineRule="auto"/>
              <w:ind w:leftChars="0"/>
              <w:jc w:val="left"/>
              <w:rPr>
                <w:rFonts w:eastAsia="Times New Roman"/>
              </w:rPr>
            </w:pPr>
            <w:r w:rsidRPr="002A6C3E">
              <w:rPr>
                <w:rFonts w:eastAsia="DengXian"/>
                <w:lang w:eastAsia="zh-CN"/>
              </w:rPr>
              <w:t xml:space="preserve">Company should report which sensing RS resources are considered as Type 2 resource and related reason. </w:t>
            </w:r>
          </w:p>
        </w:tc>
      </w:tr>
    </w:tbl>
    <w:p w14:paraId="54EF3C95" w14:textId="77777777" w:rsidR="00331616" w:rsidRDefault="00331616" w:rsidP="00467788">
      <w:pPr>
        <w:rPr>
          <w:strike/>
          <w:lang w:eastAsia="ko-KR"/>
        </w:rPr>
      </w:pPr>
    </w:p>
    <w:p w14:paraId="7C883CEE" w14:textId="4560E295" w:rsidR="00331616" w:rsidRPr="002B4CCA" w:rsidRDefault="00975053" w:rsidP="00467788">
      <w:pPr>
        <w:rPr>
          <w:lang w:eastAsia="ko-KR"/>
        </w:rPr>
      </w:pPr>
      <w:r w:rsidRPr="00975053">
        <w:rPr>
          <w:lang w:eastAsia="ko-KR"/>
        </w:rPr>
        <w:t>However, we believe it is necessary—under both sensing resource ratio Options 1 and 2—to define either a maximum sensing resource ratio or a specific allowable range, and to require companies to report the actual ratio used in their simulations. Otherwise, large deviations in the ratio across companies make it difficult to compare simulation results.</w:t>
      </w:r>
      <w:r w:rsidR="00E04E45" w:rsidRPr="002B4CCA">
        <w:rPr>
          <w:rFonts w:hint="eastAsia"/>
          <w:lang w:eastAsia="ko-KR"/>
        </w:rPr>
        <w:t xml:space="preserve"> </w:t>
      </w:r>
    </w:p>
    <w:p w14:paraId="503506A9" w14:textId="19CA423C" w:rsidR="00E04E45" w:rsidRPr="002B4CCA" w:rsidRDefault="00E04E45" w:rsidP="00E04E45">
      <w:pPr>
        <w:rPr>
          <w:b/>
          <w:bCs/>
          <w:i/>
          <w:iCs/>
          <w:lang w:eastAsia="ko-KR"/>
        </w:rPr>
      </w:pPr>
      <w:r w:rsidRPr="002B4CCA">
        <w:rPr>
          <w:rFonts w:hint="eastAsia"/>
          <w:b/>
          <w:bCs/>
          <w:i/>
          <w:iCs/>
          <w:lang w:eastAsia="ko-KR"/>
        </w:rPr>
        <w:t xml:space="preserve">Proposal </w:t>
      </w:r>
      <w:r w:rsidR="00686E29">
        <w:rPr>
          <w:rFonts w:hint="eastAsia"/>
          <w:b/>
          <w:bCs/>
          <w:i/>
          <w:iCs/>
          <w:lang w:eastAsia="ko-KR"/>
        </w:rPr>
        <w:t>3</w:t>
      </w:r>
      <w:r w:rsidRPr="002B4CCA">
        <w:rPr>
          <w:rFonts w:hint="eastAsia"/>
          <w:b/>
          <w:bCs/>
          <w:i/>
          <w:iCs/>
          <w:lang w:eastAsia="ko-KR"/>
        </w:rPr>
        <w:t xml:space="preserve">: </w:t>
      </w:r>
      <w:r w:rsidR="00975053" w:rsidRPr="00975053">
        <w:rPr>
          <w:b/>
          <w:bCs/>
          <w:i/>
          <w:iCs/>
          <w:lang w:eastAsia="ko-KR"/>
        </w:rPr>
        <w:t>Define either a maximum sensing resource ratio or a specific range for Options 1 and 2, and require reporting of the actual ratio used in simulations.</w:t>
      </w:r>
    </w:p>
    <w:p w14:paraId="55B79978" w14:textId="77777777" w:rsidR="00331616" w:rsidRDefault="00331616" w:rsidP="00467788">
      <w:pPr>
        <w:rPr>
          <w:lang w:eastAsia="ko-KR"/>
        </w:rPr>
      </w:pPr>
    </w:p>
    <w:p w14:paraId="5EBBC6C2" w14:textId="619BB345" w:rsidR="00467788" w:rsidRPr="00331616" w:rsidRDefault="000A52DF" w:rsidP="00467788">
      <w:pPr>
        <w:rPr>
          <w:lang w:eastAsia="ko-KR"/>
        </w:rPr>
      </w:pPr>
      <w:r>
        <w:rPr>
          <w:rFonts w:hint="eastAsia"/>
          <w:lang w:eastAsia="ko-KR"/>
        </w:rPr>
        <w:t xml:space="preserve">In addition to that </w:t>
      </w:r>
      <w:r w:rsidRPr="000A52DF">
        <w:rPr>
          <w:i/>
          <w:iCs/>
          <w:lang w:eastAsia="ko-KR"/>
        </w:rPr>
        <w:t>Company should report which sensing RS resources are considered as Type 2 resource and related reason</w:t>
      </w:r>
      <w:r>
        <w:rPr>
          <w:rFonts w:hint="eastAsia"/>
          <w:lang w:eastAsia="ko-KR"/>
        </w:rPr>
        <w:t>, in our opinion, c</w:t>
      </w:r>
      <w:r w:rsidRPr="000A52DF">
        <w:rPr>
          <w:lang w:eastAsia="ko-KR"/>
        </w:rPr>
        <w:t>ompan</w:t>
      </w:r>
      <w:r>
        <w:rPr>
          <w:rFonts w:hint="eastAsia"/>
          <w:lang w:eastAsia="ko-KR"/>
        </w:rPr>
        <w:t xml:space="preserve">ies </w:t>
      </w:r>
      <w:r w:rsidRPr="000A52DF">
        <w:rPr>
          <w:lang w:eastAsia="ko-KR"/>
        </w:rPr>
        <w:t>should</w:t>
      </w:r>
      <w:r>
        <w:rPr>
          <w:rFonts w:hint="eastAsia"/>
          <w:lang w:eastAsia="ko-KR"/>
        </w:rPr>
        <w:t xml:space="preserve"> also</w:t>
      </w:r>
      <w:r w:rsidRPr="000A52DF">
        <w:rPr>
          <w:lang w:eastAsia="ko-KR"/>
        </w:rPr>
        <w:t xml:space="preserve"> report which sensing RS resources are considered as Type </w:t>
      </w:r>
      <w:r>
        <w:rPr>
          <w:rFonts w:hint="eastAsia"/>
          <w:lang w:eastAsia="ko-KR"/>
        </w:rPr>
        <w:t>1</w:t>
      </w:r>
      <w:r w:rsidRPr="000A52DF">
        <w:rPr>
          <w:lang w:eastAsia="ko-KR"/>
        </w:rPr>
        <w:t xml:space="preserve"> resource</w:t>
      </w:r>
      <w:r>
        <w:rPr>
          <w:rFonts w:hint="eastAsia"/>
          <w:lang w:eastAsia="ko-KR"/>
        </w:rPr>
        <w:t>.</w:t>
      </w:r>
      <w:r w:rsidR="005642D5">
        <w:rPr>
          <w:rFonts w:hint="eastAsia"/>
          <w:lang w:eastAsia="ko-KR"/>
        </w:rPr>
        <w:t xml:space="preserve"> </w:t>
      </w:r>
      <w:r w:rsidR="005642D5" w:rsidRPr="005642D5">
        <w:rPr>
          <w:lang w:eastAsia="ko-KR"/>
        </w:rPr>
        <w:t>Only reporting T/F RE mapping of sensing RS is not sufficient to compare the results across companies</w:t>
      </w:r>
      <w:r>
        <w:rPr>
          <w:rFonts w:hint="eastAsia"/>
          <w:lang w:eastAsia="ko-KR"/>
        </w:rPr>
        <w:t>.</w:t>
      </w:r>
    </w:p>
    <w:p w14:paraId="2AFD139D" w14:textId="64872F81" w:rsidR="00D81EC0" w:rsidRDefault="00467788" w:rsidP="00467788">
      <w:pPr>
        <w:rPr>
          <w:b/>
          <w:bCs/>
          <w:i/>
          <w:iCs/>
          <w:lang w:eastAsia="ko-KR"/>
        </w:rPr>
      </w:pPr>
      <w:r w:rsidRPr="000A52DF">
        <w:rPr>
          <w:b/>
          <w:bCs/>
          <w:i/>
          <w:iCs/>
          <w:lang w:eastAsia="ko-KR"/>
        </w:rPr>
        <w:t xml:space="preserve">Proposal </w:t>
      </w:r>
      <w:r w:rsidR="00686E29">
        <w:rPr>
          <w:rFonts w:hint="eastAsia"/>
          <w:b/>
          <w:bCs/>
          <w:i/>
          <w:iCs/>
          <w:lang w:eastAsia="ko-KR"/>
        </w:rPr>
        <w:t>4</w:t>
      </w:r>
      <w:r w:rsidRPr="000A52DF">
        <w:rPr>
          <w:b/>
          <w:bCs/>
          <w:i/>
          <w:iCs/>
          <w:lang w:eastAsia="ko-KR"/>
        </w:rPr>
        <w:t>:</w:t>
      </w:r>
      <w:r w:rsidR="00752CEA">
        <w:rPr>
          <w:rFonts w:hint="eastAsia"/>
          <w:b/>
          <w:bCs/>
          <w:i/>
          <w:iCs/>
          <w:lang w:eastAsia="ko-KR"/>
        </w:rPr>
        <w:t xml:space="preserve"> C</w:t>
      </w:r>
      <w:r w:rsidR="000A52DF" w:rsidRPr="000A52DF">
        <w:rPr>
          <w:b/>
          <w:bCs/>
          <w:i/>
          <w:iCs/>
          <w:lang w:eastAsia="ko-KR"/>
        </w:rPr>
        <w:t>ompanies should also report which sensing RS resources are considered as Type 1 resource</w:t>
      </w:r>
      <w:r w:rsidR="00D81EC0" w:rsidRPr="000A52DF">
        <w:rPr>
          <w:rFonts w:hint="eastAsia"/>
          <w:b/>
          <w:bCs/>
          <w:i/>
          <w:iCs/>
          <w:lang w:eastAsia="ko-KR"/>
        </w:rPr>
        <w:t>.</w:t>
      </w:r>
    </w:p>
    <w:p w14:paraId="13F71255" w14:textId="77777777" w:rsidR="00BB3FE4" w:rsidRDefault="00BB3FE4" w:rsidP="00467788">
      <w:pPr>
        <w:rPr>
          <w:b/>
          <w:bCs/>
          <w:i/>
          <w:iCs/>
          <w:lang w:eastAsia="ko-KR"/>
        </w:rPr>
      </w:pPr>
    </w:p>
    <w:p w14:paraId="3E9B1715" w14:textId="6D1B733F" w:rsidR="00BB3FE4" w:rsidRPr="00BB3FE4" w:rsidRDefault="006A79ED" w:rsidP="00467788">
      <w:pPr>
        <w:rPr>
          <w:rFonts w:hint="eastAsia"/>
          <w:lang w:eastAsia="ko-KR"/>
        </w:rPr>
      </w:pPr>
      <w:r w:rsidRPr="006A79ED">
        <w:rPr>
          <w:lang w:eastAsia="ko-KR"/>
        </w:rPr>
        <w:t xml:space="preserve">Given the time constraints for this SI, we consider CSI-RS and DL-PRS to have higher priority for sensing performance evaluation, because their bandwidth configurations are independent of communication </w:t>
      </w:r>
      <w:r>
        <w:rPr>
          <w:rFonts w:hint="eastAsia"/>
          <w:lang w:eastAsia="ko-KR"/>
        </w:rPr>
        <w:t>channel configurations</w:t>
      </w:r>
      <w:r w:rsidRPr="006A79ED">
        <w:rPr>
          <w:lang w:eastAsia="ko-KR"/>
        </w:rPr>
        <w:t>, whereas the DMRS bandwidth in PDCCH and PDSCH is constrained by the bandwidth of those channels.</w:t>
      </w:r>
    </w:p>
    <w:p w14:paraId="5F5C2EEE" w14:textId="2BA1C6B9" w:rsidR="00BB3FE4" w:rsidRDefault="00BB3FE4" w:rsidP="00467788">
      <w:pPr>
        <w:rPr>
          <w:b/>
          <w:bCs/>
          <w:i/>
          <w:iCs/>
          <w:lang w:eastAsia="ko-KR"/>
        </w:rPr>
      </w:pPr>
      <w:r w:rsidRPr="000A52DF">
        <w:rPr>
          <w:b/>
          <w:bCs/>
          <w:i/>
          <w:iCs/>
          <w:lang w:eastAsia="ko-KR"/>
        </w:rPr>
        <w:t xml:space="preserve">Proposal </w:t>
      </w:r>
      <w:r w:rsidR="00686E29">
        <w:rPr>
          <w:rFonts w:hint="eastAsia"/>
          <w:b/>
          <w:bCs/>
          <w:i/>
          <w:iCs/>
          <w:lang w:eastAsia="ko-KR"/>
        </w:rPr>
        <w:t>5</w:t>
      </w:r>
      <w:r w:rsidRPr="000A52DF">
        <w:rPr>
          <w:b/>
          <w:bCs/>
          <w:i/>
          <w:iCs/>
          <w:lang w:eastAsia="ko-KR"/>
        </w:rPr>
        <w:t xml:space="preserve">: </w:t>
      </w:r>
      <w:r w:rsidR="001B4C3E" w:rsidRPr="001B4C3E">
        <w:rPr>
          <w:b/>
          <w:bCs/>
          <w:i/>
          <w:iCs/>
          <w:lang w:eastAsia="ko-KR"/>
        </w:rPr>
        <w:t>CSI-RS and DL-PRS, as sensing RS, should have higher priority for sensing performance evaluation.</w:t>
      </w:r>
    </w:p>
    <w:p w14:paraId="6F2D8790" w14:textId="77777777" w:rsidR="00BB3FE4" w:rsidRPr="000A52DF" w:rsidRDefault="00BB3FE4" w:rsidP="00467788">
      <w:pPr>
        <w:rPr>
          <w:rFonts w:hint="eastAsia"/>
          <w:b/>
          <w:bCs/>
          <w:i/>
          <w:iCs/>
          <w:lang w:eastAsia="ko-KR"/>
        </w:rPr>
      </w:pPr>
    </w:p>
    <w:p w14:paraId="2AA5B17F" w14:textId="30620293" w:rsidR="00DB7164" w:rsidRDefault="004A1BF7" w:rsidP="00067B92">
      <w:pPr>
        <w:pStyle w:val="3"/>
      </w:pPr>
      <w:r>
        <w:rPr>
          <w:rFonts w:hint="eastAsia"/>
        </w:rPr>
        <w:t>STX/SRX selection</w:t>
      </w:r>
    </w:p>
    <w:p w14:paraId="6B186414" w14:textId="2B7F694B" w:rsidR="00467788" w:rsidRPr="00331616" w:rsidRDefault="003C28A7" w:rsidP="003C28A7">
      <w:pPr>
        <w:rPr>
          <w:lang w:eastAsia="ko-KR"/>
        </w:rPr>
      </w:pPr>
      <w:r>
        <w:rPr>
          <w:rFonts w:hint="eastAsia"/>
          <w:lang w:eastAsia="ko-KR"/>
        </w:rPr>
        <w:t>First, s</w:t>
      </w:r>
      <w:r w:rsidR="00467788" w:rsidRPr="00331616">
        <w:rPr>
          <w:lang w:eastAsia="ko-KR"/>
        </w:rPr>
        <w:t xml:space="preserve">ince the SID clearly states that the evaluation is for </w:t>
      </w:r>
      <w:proofErr w:type="spellStart"/>
      <w:r w:rsidR="00467788" w:rsidRPr="00331616">
        <w:rPr>
          <w:lang w:eastAsia="ko-KR"/>
        </w:rPr>
        <w:t>gNB</w:t>
      </w:r>
      <w:proofErr w:type="spellEnd"/>
      <w:r w:rsidR="00467788" w:rsidRPr="00331616">
        <w:rPr>
          <w:lang w:eastAsia="ko-KR"/>
        </w:rPr>
        <w:t>-based monostatic sensing with a single TRP, we consider cooperative sensing with multiple TRPs to be out of scope.</w:t>
      </w:r>
    </w:p>
    <w:p w14:paraId="0769FA73" w14:textId="5F5D2430" w:rsidR="00655193" w:rsidRPr="00331616" w:rsidRDefault="00467788" w:rsidP="00467788">
      <w:pPr>
        <w:widowControl w:val="0"/>
        <w:autoSpaceDE w:val="0"/>
        <w:autoSpaceDN w:val="0"/>
        <w:spacing w:line="276" w:lineRule="auto"/>
        <w:rPr>
          <w:lang w:eastAsia="ko-KR"/>
        </w:rPr>
      </w:pPr>
      <w:r w:rsidRPr="00331616">
        <w:rPr>
          <w:b/>
          <w:bCs/>
          <w:i/>
          <w:iCs/>
          <w:lang w:eastAsia="ko-KR"/>
        </w:rPr>
        <w:t>Proposal</w:t>
      </w:r>
      <w:r w:rsidR="008D6904" w:rsidRPr="00331616">
        <w:rPr>
          <w:rFonts w:hint="eastAsia"/>
          <w:b/>
          <w:bCs/>
          <w:i/>
          <w:iCs/>
          <w:lang w:eastAsia="ko-KR"/>
        </w:rPr>
        <w:t xml:space="preserve"> </w:t>
      </w:r>
      <w:r w:rsidR="00243A2A">
        <w:rPr>
          <w:rFonts w:hint="eastAsia"/>
          <w:b/>
          <w:bCs/>
          <w:i/>
          <w:iCs/>
          <w:lang w:eastAsia="ko-KR"/>
        </w:rPr>
        <w:t>6</w:t>
      </w:r>
      <w:r w:rsidRPr="00331616">
        <w:rPr>
          <w:b/>
          <w:bCs/>
          <w:i/>
          <w:iCs/>
          <w:lang w:eastAsia="ko-KR"/>
        </w:rPr>
        <w:t xml:space="preserve">: </w:t>
      </w:r>
      <w:r w:rsidR="00B17AFA">
        <w:rPr>
          <w:rFonts w:hint="eastAsia"/>
          <w:b/>
          <w:bCs/>
          <w:i/>
          <w:iCs/>
          <w:lang w:eastAsia="ko-KR"/>
        </w:rPr>
        <w:t>Do</w:t>
      </w:r>
      <w:r w:rsidRPr="00331616">
        <w:rPr>
          <w:b/>
          <w:bCs/>
          <w:i/>
          <w:iCs/>
          <w:lang w:eastAsia="ko-KR"/>
        </w:rPr>
        <w:t xml:space="preserve"> not consider cooperative sensing with multiple TRPs in this Study Item.</w:t>
      </w:r>
    </w:p>
    <w:p w14:paraId="63914029" w14:textId="77777777" w:rsidR="00467788" w:rsidRDefault="00467788" w:rsidP="00467788">
      <w:pPr>
        <w:widowControl w:val="0"/>
        <w:autoSpaceDE w:val="0"/>
        <w:autoSpaceDN w:val="0"/>
        <w:spacing w:line="276" w:lineRule="auto"/>
        <w:rPr>
          <w:lang w:eastAsia="ko-KR"/>
        </w:rPr>
      </w:pPr>
    </w:p>
    <w:p w14:paraId="5346F2DC" w14:textId="77777777" w:rsidR="007357DB" w:rsidRDefault="007357DB" w:rsidP="00467788">
      <w:pPr>
        <w:widowControl w:val="0"/>
        <w:autoSpaceDE w:val="0"/>
        <w:autoSpaceDN w:val="0"/>
        <w:spacing w:line="276" w:lineRule="auto"/>
        <w:rPr>
          <w:lang w:eastAsia="ko-KR"/>
        </w:rPr>
      </w:pPr>
      <w:r w:rsidRPr="007357DB">
        <w:rPr>
          <w:lang w:eastAsia="ko-KR"/>
        </w:rPr>
        <w:t>During previous meetings, there was vigorous debate on whether to use target ground-truth information for TRP association. Some companies argued against using ground truth because such information is not available in realistic deployments. While we partly agree, the absence of a common association rule has hindered cross-company comparability and slowed SI progress. Therefore, we suggest defining an STX–SRX–target association rule regardless of whether ground-truth information is used.</w:t>
      </w:r>
    </w:p>
    <w:p w14:paraId="5998E7CA" w14:textId="536BABBE" w:rsidR="00622DF6" w:rsidRDefault="00622DF6" w:rsidP="00467788">
      <w:pPr>
        <w:widowControl w:val="0"/>
        <w:autoSpaceDE w:val="0"/>
        <w:autoSpaceDN w:val="0"/>
        <w:spacing w:line="276" w:lineRule="auto"/>
        <w:rPr>
          <w:b/>
          <w:bCs/>
          <w:i/>
          <w:iCs/>
          <w:lang w:eastAsia="ko-KR"/>
        </w:rPr>
      </w:pPr>
      <w:r w:rsidRPr="00331616">
        <w:rPr>
          <w:b/>
          <w:bCs/>
          <w:i/>
          <w:iCs/>
          <w:lang w:eastAsia="ko-KR"/>
        </w:rPr>
        <w:t>Proposal</w:t>
      </w:r>
      <w:r w:rsidRPr="00331616">
        <w:rPr>
          <w:rFonts w:hint="eastAsia"/>
          <w:b/>
          <w:bCs/>
          <w:i/>
          <w:iCs/>
          <w:lang w:eastAsia="ko-KR"/>
        </w:rPr>
        <w:t xml:space="preserve"> </w:t>
      </w:r>
      <w:r w:rsidR="00243A2A">
        <w:rPr>
          <w:rFonts w:hint="eastAsia"/>
          <w:b/>
          <w:bCs/>
          <w:i/>
          <w:iCs/>
          <w:lang w:eastAsia="ko-KR"/>
        </w:rPr>
        <w:t>7</w:t>
      </w:r>
      <w:r>
        <w:rPr>
          <w:rFonts w:hint="eastAsia"/>
          <w:b/>
          <w:bCs/>
          <w:i/>
          <w:iCs/>
          <w:lang w:eastAsia="ko-KR"/>
        </w:rPr>
        <w:t xml:space="preserve">: </w:t>
      </w:r>
      <w:r w:rsidR="00BE3BE9">
        <w:rPr>
          <w:rFonts w:hint="eastAsia"/>
          <w:b/>
          <w:bCs/>
          <w:i/>
          <w:iCs/>
          <w:lang w:eastAsia="ko-KR"/>
        </w:rPr>
        <w:t xml:space="preserve">At least an </w:t>
      </w:r>
      <w:r w:rsidRPr="00622DF6">
        <w:rPr>
          <w:b/>
          <w:bCs/>
          <w:i/>
          <w:iCs/>
          <w:lang w:eastAsia="ko-KR"/>
        </w:rPr>
        <w:t xml:space="preserve">STX-SRX-target association rule should be </w:t>
      </w:r>
      <w:r w:rsidR="007357DB">
        <w:rPr>
          <w:rFonts w:hint="eastAsia"/>
          <w:b/>
          <w:bCs/>
          <w:i/>
          <w:iCs/>
          <w:lang w:eastAsia="ko-KR"/>
        </w:rPr>
        <w:t>agreed/</w:t>
      </w:r>
      <w:r w:rsidRPr="00622DF6">
        <w:rPr>
          <w:b/>
          <w:bCs/>
          <w:i/>
          <w:iCs/>
          <w:lang w:eastAsia="ko-KR"/>
        </w:rPr>
        <w:t>defined regardless of whether the ground truth information is used or not</w:t>
      </w:r>
      <w:r w:rsidRPr="00331616">
        <w:rPr>
          <w:b/>
          <w:bCs/>
          <w:i/>
          <w:iCs/>
          <w:lang w:eastAsia="ko-KR"/>
        </w:rPr>
        <w:t>.</w:t>
      </w:r>
    </w:p>
    <w:p w14:paraId="6C76DC4B" w14:textId="77777777" w:rsidR="00622DF6" w:rsidRDefault="00622DF6" w:rsidP="00467788">
      <w:pPr>
        <w:widowControl w:val="0"/>
        <w:autoSpaceDE w:val="0"/>
        <w:autoSpaceDN w:val="0"/>
        <w:spacing w:line="276" w:lineRule="auto"/>
        <w:rPr>
          <w:b/>
          <w:bCs/>
          <w:i/>
          <w:iCs/>
          <w:lang w:eastAsia="ko-KR"/>
        </w:rPr>
      </w:pPr>
    </w:p>
    <w:p w14:paraId="6C12A32A" w14:textId="19BF38D0" w:rsidR="00715BF4" w:rsidRDefault="00715BF4" w:rsidP="00715BF4">
      <w:pPr>
        <w:widowControl w:val="0"/>
        <w:autoSpaceDE w:val="0"/>
        <w:autoSpaceDN w:val="0"/>
        <w:spacing w:line="276" w:lineRule="auto"/>
        <w:rPr>
          <w:lang w:eastAsia="ko-KR"/>
        </w:rPr>
      </w:pPr>
      <w:r>
        <w:rPr>
          <w:lang w:eastAsia="ko-KR"/>
        </w:rPr>
        <w:t>Given the limited remaining time in the Rel-20 NR ISAC SI, we propose defining a minimal set of ground-truth information that companies may use for STX/SRX association in simulations, restricted to the initial target drop only. For example, if the initial target position is provided as ground truth, determine the STX/SRX–target association once at drop start (</w:t>
      </w:r>
      <w:r w:rsidR="001143C0" w:rsidRPr="001143C0">
        <w:rPr>
          <w:rFonts w:hint="eastAsia"/>
          <w:i/>
          <w:iCs/>
          <w:lang w:eastAsia="ko-KR"/>
        </w:rPr>
        <w:t>t</w:t>
      </w:r>
      <w:r w:rsidR="001143C0" w:rsidRPr="001143C0">
        <w:rPr>
          <w:rFonts w:hint="eastAsia"/>
          <w:i/>
          <w:iCs/>
          <w:vertAlign w:val="subscript"/>
          <w:lang w:eastAsia="ko-KR"/>
        </w:rPr>
        <w:t>0</w:t>
      </w:r>
      <w:r>
        <w:rPr>
          <w:lang w:eastAsia="ko-KR"/>
        </w:rPr>
        <w:t>) using that position and then freeze it; the position must not be used for any post-processing (e.g., detection, beam control). Companies capable of “no-</w:t>
      </w:r>
      <w:r w:rsidR="001143C0">
        <w:rPr>
          <w:lang w:eastAsia="ko-KR"/>
        </w:rPr>
        <w:t>ground-truth</w:t>
      </w:r>
      <w:r>
        <w:rPr>
          <w:lang w:eastAsia="ko-KR"/>
        </w:rPr>
        <w:t>, fully realistic” selection may optionally report such results for reference.</w:t>
      </w:r>
    </w:p>
    <w:p w14:paraId="220A701B" w14:textId="13280EFB" w:rsidR="00715BF4" w:rsidRPr="00715BF4" w:rsidRDefault="00715BF4" w:rsidP="00715BF4">
      <w:pPr>
        <w:widowControl w:val="0"/>
        <w:autoSpaceDE w:val="0"/>
        <w:autoSpaceDN w:val="0"/>
        <w:spacing w:line="276" w:lineRule="auto"/>
        <w:rPr>
          <w:b/>
          <w:bCs/>
          <w:i/>
          <w:iCs/>
          <w:lang w:eastAsia="ko-KR"/>
        </w:rPr>
      </w:pPr>
      <w:r w:rsidRPr="00715BF4">
        <w:rPr>
          <w:b/>
          <w:bCs/>
          <w:i/>
          <w:iCs/>
          <w:lang w:eastAsia="ko-KR"/>
        </w:rPr>
        <w:t xml:space="preserve">Proposal 8: Define a minimal set of ground-truth information (e.g., initial target position) to be used </w:t>
      </w:r>
      <w:r w:rsidR="00F5721F">
        <w:rPr>
          <w:rFonts w:hint="eastAsia"/>
          <w:b/>
          <w:bCs/>
          <w:i/>
          <w:iCs/>
          <w:lang w:eastAsia="ko-KR"/>
        </w:rPr>
        <w:t>only</w:t>
      </w:r>
      <w:r w:rsidRPr="00715BF4">
        <w:rPr>
          <w:b/>
          <w:bCs/>
          <w:i/>
          <w:iCs/>
          <w:lang w:eastAsia="ko-KR"/>
        </w:rPr>
        <w:t xml:space="preserve"> to determine the STX/SRX association at drop start.</w:t>
      </w:r>
    </w:p>
    <w:p w14:paraId="1E06BCC6" w14:textId="794EC49A" w:rsidR="00AE3CEE" w:rsidRPr="00715BF4" w:rsidRDefault="00715BF4" w:rsidP="00715BF4">
      <w:pPr>
        <w:widowControl w:val="0"/>
        <w:autoSpaceDE w:val="0"/>
        <w:autoSpaceDN w:val="0"/>
        <w:spacing w:line="276" w:lineRule="auto"/>
        <w:rPr>
          <w:b/>
          <w:bCs/>
          <w:i/>
          <w:iCs/>
          <w:lang w:eastAsia="ko-KR"/>
        </w:rPr>
      </w:pPr>
      <w:r w:rsidRPr="00715BF4">
        <w:rPr>
          <w:b/>
          <w:bCs/>
          <w:i/>
          <w:iCs/>
          <w:lang w:eastAsia="ko-KR"/>
        </w:rPr>
        <w:t>Proposal 9: Allow companies capable of “</w:t>
      </w:r>
      <w:r w:rsidR="001143C0" w:rsidRPr="001143C0">
        <w:rPr>
          <w:b/>
          <w:bCs/>
          <w:i/>
          <w:iCs/>
          <w:lang w:eastAsia="ko-KR"/>
        </w:rPr>
        <w:t>no-ground-truth</w:t>
      </w:r>
      <w:r w:rsidRPr="00715BF4">
        <w:rPr>
          <w:b/>
          <w:bCs/>
          <w:i/>
          <w:iCs/>
          <w:lang w:eastAsia="ko-KR"/>
        </w:rPr>
        <w:t>, fully realistic” selection to optionally report such results for reference.</w:t>
      </w:r>
      <w:r w:rsidR="00E06CDA" w:rsidRPr="00E06CDA">
        <w:t xml:space="preserve"> </w:t>
      </w:r>
      <w:r w:rsidR="00E06CDA">
        <w:br w:type="page"/>
      </w:r>
    </w:p>
    <w:p w14:paraId="18E60E1C" w14:textId="77777777" w:rsidR="002D1A41" w:rsidRPr="004B5DF1" w:rsidRDefault="002D1A41" w:rsidP="002D1A41">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4B5DF1">
        <w:rPr>
          <w:sz w:val="36"/>
        </w:rPr>
        <w:lastRenderedPageBreak/>
        <w:t>Summary</w:t>
      </w:r>
    </w:p>
    <w:p w14:paraId="4CB803AA" w14:textId="28B20C48" w:rsidR="002D1A41" w:rsidRPr="004B5DF1" w:rsidRDefault="002D1A41" w:rsidP="002D1A41">
      <w:pPr>
        <w:widowControl w:val="0"/>
        <w:autoSpaceDE w:val="0"/>
        <w:autoSpaceDN w:val="0"/>
        <w:spacing w:line="276" w:lineRule="auto"/>
        <w:rPr>
          <w:lang w:eastAsia="ko-KR"/>
        </w:rPr>
      </w:pPr>
      <w:r w:rsidRPr="004B5DF1">
        <w:rPr>
          <w:lang w:eastAsia="ko-KR"/>
        </w:rPr>
        <w:t xml:space="preserve">In this contribution, the following proposals were made for </w:t>
      </w:r>
      <w:r w:rsidR="00FC5EA9" w:rsidRPr="004B5DF1">
        <w:rPr>
          <w:lang w:eastAsia="ko-KR"/>
        </w:rPr>
        <w:t xml:space="preserve">the </w:t>
      </w:r>
      <w:r w:rsidR="00BF2094" w:rsidRPr="00BF2094">
        <w:rPr>
          <w:lang w:eastAsia="ko-KR"/>
        </w:rPr>
        <w:t>performance metrics and evaluation assumptions for NR ISAC performance evaluation.</w:t>
      </w:r>
    </w:p>
    <w:p w14:paraId="599BD903" w14:textId="77777777" w:rsidR="00294C97" w:rsidRPr="00115E23" w:rsidRDefault="00294C97" w:rsidP="00294C97">
      <w:pPr>
        <w:widowControl w:val="0"/>
        <w:autoSpaceDE w:val="0"/>
        <w:autoSpaceDN w:val="0"/>
        <w:spacing w:line="276" w:lineRule="auto"/>
        <w:rPr>
          <w:b/>
          <w:bCs/>
          <w:i/>
          <w:iCs/>
          <w:lang w:eastAsia="ko-KR"/>
        </w:rPr>
      </w:pPr>
      <w:r w:rsidRPr="00115E23">
        <w:rPr>
          <w:b/>
          <w:bCs/>
          <w:i/>
          <w:iCs/>
          <w:lang w:eastAsia="ko-KR"/>
        </w:rPr>
        <w:t xml:space="preserve">Proposal </w:t>
      </w:r>
      <w:r>
        <w:rPr>
          <w:rFonts w:hint="eastAsia"/>
          <w:b/>
          <w:bCs/>
          <w:i/>
          <w:iCs/>
          <w:lang w:eastAsia="ko-KR"/>
        </w:rPr>
        <w:t>1</w:t>
      </w:r>
      <w:r w:rsidRPr="00115E23">
        <w:rPr>
          <w:b/>
          <w:bCs/>
          <w:i/>
          <w:iCs/>
          <w:lang w:eastAsia="ko-KR"/>
        </w:rPr>
        <w:t xml:space="preserve">. </w:t>
      </w:r>
      <w:r>
        <w:rPr>
          <w:rFonts w:hint="eastAsia"/>
          <w:b/>
          <w:bCs/>
          <w:i/>
          <w:iCs/>
          <w:lang w:eastAsia="ko-KR"/>
        </w:rPr>
        <w:t>E</w:t>
      </w:r>
      <w:r w:rsidRPr="00115E23">
        <w:rPr>
          <w:rFonts w:hint="eastAsia"/>
          <w:b/>
          <w:bCs/>
          <w:i/>
          <w:iCs/>
          <w:lang w:eastAsia="ko-KR"/>
        </w:rPr>
        <w:t xml:space="preserve">valuation of </w:t>
      </w:r>
      <w:r w:rsidRPr="00115E23">
        <w:rPr>
          <w:b/>
          <w:bCs/>
          <w:i/>
          <w:iCs/>
          <w:lang w:eastAsia="ko-KR"/>
        </w:rPr>
        <w:t xml:space="preserve">tracking </w:t>
      </w:r>
      <w:r w:rsidRPr="00115E23">
        <w:rPr>
          <w:rFonts w:hint="eastAsia"/>
          <w:b/>
          <w:bCs/>
          <w:i/>
          <w:iCs/>
          <w:lang w:eastAsia="ko-KR"/>
        </w:rPr>
        <w:t xml:space="preserve">performance </w:t>
      </w:r>
      <w:r>
        <w:rPr>
          <w:rFonts w:hint="eastAsia"/>
          <w:b/>
          <w:bCs/>
          <w:i/>
          <w:iCs/>
          <w:lang w:eastAsia="ko-KR"/>
        </w:rPr>
        <w:t xml:space="preserve">should </w:t>
      </w:r>
      <w:r w:rsidRPr="00115E23">
        <w:rPr>
          <w:b/>
          <w:bCs/>
          <w:i/>
          <w:iCs/>
          <w:lang w:eastAsia="ko-KR"/>
        </w:rPr>
        <w:t xml:space="preserve">be deprioritized while allowing companies to report its performance for discussion purposes </w:t>
      </w:r>
      <w:r w:rsidRPr="00115E23">
        <w:rPr>
          <w:rFonts w:hint="eastAsia"/>
          <w:b/>
          <w:bCs/>
          <w:i/>
          <w:iCs/>
          <w:lang w:eastAsia="ko-KR"/>
        </w:rPr>
        <w:t xml:space="preserve">only </w:t>
      </w:r>
      <w:r w:rsidRPr="00115E23">
        <w:rPr>
          <w:b/>
          <w:bCs/>
          <w:i/>
          <w:iCs/>
          <w:lang w:eastAsia="ko-KR"/>
        </w:rPr>
        <w:t>if time allows.</w:t>
      </w:r>
    </w:p>
    <w:p w14:paraId="03603481" w14:textId="1F879146" w:rsidR="00B32280" w:rsidRPr="005D7DA5" w:rsidRDefault="00B32280" w:rsidP="00B32280">
      <w:pPr>
        <w:widowControl w:val="0"/>
        <w:autoSpaceDE w:val="0"/>
        <w:autoSpaceDN w:val="0"/>
        <w:spacing w:line="240" w:lineRule="auto"/>
        <w:rPr>
          <w:b/>
          <w:bCs/>
          <w:i/>
          <w:iCs/>
          <w:lang w:eastAsia="ko-KR"/>
        </w:rPr>
      </w:pPr>
      <w:r w:rsidRPr="005D7DA5">
        <w:rPr>
          <w:rFonts w:hint="eastAsia"/>
          <w:b/>
          <w:bCs/>
          <w:i/>
          <w:iCs/>
          <w:lang w:eastAsia="ko-KR"/>
        </w:rPr>
        <w:t xml:space="preserve">Proposal 2: </w:t>
      </w:r>
      <w:r>
        <w:rPr>
          <w:rFonts w:hint="eastAsia"/>
          <w:b/>
          <w:bCs/>
          <w:i/>
          <w:iCs/>
          <w:lang w:eastAsia="ko-KR"/>
        </w:rPr>
        <w:t>A</w:t>
      </w:r>
      <w:r w:rsidRPr="00975053">
        <w:rPr>
          <w:b/>
          <w:bCs/>
          <w:i/>
          <w:iCs/>
          <w:lang w:eastAsia="ko-KR"/>
        </w:rPr>
        <w:t>dopt</w:t>
      </w:r>
      <w:r w:rsidRPr="005D7DA5">
        <w:rPr>
          <w:rFonts w:hint="eastAsia"/>
          <w:b/>
          <w:bCs/>
          <w:i/>
          <w:iCs/>
          <w:lang w:eastAsia="ko-KR"/>
        </w:rPr>
        <w:t xml:space="preserve"> </w:t>
      </w:r>
      <w:r w:rsidRPr="005D7DA5">
        <w:rPr>
          <w:b/>
          <w:bCs/>
          <w:i/>
          <w:iCs/>
          <w:lang w:eastAsia="ko-KR"/>
        </w:rPr>
        <w:t>the following procedure for NR ISAC</w:t>
      </w:r>
      <w:r>
        <w:rPr>
          <w:rFonts w:hint="eastAsia"/>
          <w:b/>
          <w:bCs/>
          <w:i/>
          <w:iCs/>
          <w:lang w:eastAsia="ko-KR"/>
        </w:rPr>
        <w:t xml:space="preserve"> </w:t>
      </w:r>
      <w:r w:rsidRPr="005D7DA5">
        <w:rPr>
          <w:b/>
          <w:bCs/>
          <w:i/>
          <w:iCs/>
          <w:lang w:eastAsia="ko-KR"/>
        </w:rPr>
        <w:t>performance evaluation</w:t>
      </w:r>
      <w:r w:rsidR="00911D40">
        <w:rPr>
          <w:rFonts w:hint="eastAsia"/>
          <w:b/>
          <w:bCs/>
          <w:i/>
          <w:iCs/>
          <w:lang w:eastAsia="ko-KR"/>
        </w:rPr>
        <w:t>:</w:t>
      </w:r>
    </w:p>
    <w:p w14:paraId="1CCAFBDA" w14:textId="77777777" w:rsidR="00B32280" w:rsidRPr="00294C97" w:rsidRDefault="00B32280" w:rsidP="00B32280">
      <w:pPr>
        <w:numPr>
          <w:ilvl w:val="0"/>
          <w:numId w:val="54"/>
        </w:numPr>
        <w:suppressAutoHyphens/>
        <w:overflowPunct w:val="0"/>
        <w:autoSpaceDE w:val="0"/>
        <w:autoSpaceDN w:val="0"/>
        <w:adjustRightInd w:val="0"/>
        <w:snapToGrid w:val="0"/>
        <w:spacing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Simulation parameter configuration</w:t>
      </w:r>
    </w:p>
    <w:p w14:paraId="322C9C82" w14:textId="77777777" w:rsidR="00B32280" w:rsidRPr="00294C97" w:rsidRDefault="00B32280" w:rsidP="00B32280">
      <w:pPr>
        <w:numPr>
          <w:ilvl w:val="0"/>
          <w:numId w:val="54"/>
        </w:numPr>
        <w:suppressAutoHyphens/>
        <w:overflowPunct w:val="0"/>
        <w:autoSpaceDE w:val="0"/>
        <w:autoSpaceDN w:val="0"/>
        <w:adjustRightInd w:val="0"/>
        <w:snapToGrid w:val="0"/>
        <w:spacing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Sensing scenario generation, including the deployment of sensing Tx/Rx</w:t>
      </w:r>
    </w:p>
    <w:p w14:paraId="747CF78C" w14:textId="77777777" w:rsidR="00B32280" w:rsidRPr="00294C97" w:rsidRDefault="00B32280" w:rsidP="00B32280">
      <w:pPr>
        <w:numPr>
          <w:ilvl w:val="0"/>
          <w:numId w:val="54"/>
        </w:numPr>
        <w:suppressAutoHyphens/>
        <w:overflowPunct w:val="0"/>
        <w:autoSpaceDE w:val="0"/>
        <w:autoSpaceDN w:val="0"/>
        <w:adjustRightInd w:val="0"/>
        <w:snapToGrid w:val="0"/>
        <w:spacing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Dropping N target(s), where N is equal to 0 or larger than 0</w:t>
      </w:r>
    </w:p>
    <w:p w14:paraId="7931AB45" w14:textId="77777777" w:rsidR="00B32280" w:rsidRPr="00294C97" w:rsidRDefault="00B32280" w:rsidP="00B32280">
      <w:pPr>
        <w:numPr>
          <w:ilvl w:val="0"/>
          <w:numId w:val="54"/>
        </w:numPr>
        <w:suppressAutoHyphens/>
        <w:overflowPunct w:val="0"/>
        <w:autoSpaceDE w:val="0"/>
        <w:autoSpaceDN w:val="0"/>
        <w:adjustRightInd w:val="0"/>
        <w:snapToGrid w:val="0"/>
        <w:spacing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Channel generation</w:t>
      </w:r>
    </w:p>
    <w:p w14:paraId="01846830" w14:textId="77777777" w:rsidR="00B32280" w:rsidRPr="00294C97" w:rsidRDefault="00B32280" w:rsidP="00B32280">
      <w:pPr>
        <w:numPr>
          <w:ilvl w:val="0"/>
          <w:numId w:val="54"/>
        </w:numPr>
        <w:suppressAutoHyphens/>
        <w:overflowPunct w:val="0"/>
        <w:autoSpaceDE w:val="0"/>
        <w:autoSpaceDN w:val="0"/>
        <w:adjustRightInd w:val="0"/>
        <w:snapToGrid w:val="0"/>
        <w:spacing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Sensing Tx/Rx association for the targets</w:t>
      </w:r>
    </w:p>
    <w:p w14:paraId="4F9D9F20" w14:textId="77777777" w:rsidR="00B32280" w:rsidRPr="00294C97" w:rsidRDefault="00B32280" w:rsidP="00B32280">
      <w:pPr>
        <w:numPr>
          <w:ilvl w:val="0"/>
          <w:numId w:val="54"/>
        </w:numPr>
        <w:suppressAutoHyphens/>
        <w:overflowPunct w:val="0"/>
        <w:autoSpaceDE w:val="0"/>
        <w:autoSpaceDN w:val="0"/>
        <w:adjustRightInd w:val="0"/>
        <w:snapToGrid w:val="0"/>
        <w:spacing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Sensing signal generation</w:t>
      </w:r>
    </w:p>
    <w:p w14:paraId="6CEE7679" w14:textId="77777777" w:rsidR="00B32280" w:rsidRPr="00294C97" w:rsidRDefault="00B32280" w:rsidP="00B32280">
      <w:pPr>
        <w:numPr>
          <w:ilvl w:val="0"/>
          <w:numId w:val="54"/>
        </w:numPr>
        <w:suppressAutoHyphens/>
        <w:overflowPunct w:val="0"/>
        <w:autoSpaceDE w:val="0"/>
        <w:autoSpaceDN w:val="0"/>
        <w:adjustRightInd w:val="0"/>
        <w:snapToGrid w:val="0"/>
        <w:spacing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Sensing signal passes the generated channel</w:t>
      </w:r>
    </w:p>
    <w:p w14:paraId="1344022F" w14:textId="77777777" w:rsidR="00B32280" w:rsidRPr="00294C97" w:rsidRDefault="00B32280" w:rsidP="00B32280">
      <w:pPr>
        <w:numPr>
          <w:ilvl w:val="0"/>
          <w:numId w:val="54"/>
        </w:numPr>
        <w:suppressAutoHyphens/>
        <w:overflowPunct w:val="0"/>
        <w:autoSpaceDE w:val="0"/>
        <w:autoSpaceDN w:val="0"/>
        <w:adjustRightInd w:val="0"/>
        <w:snapToGrid w:val="0"/>
        <w:spacing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Sensing signal processing at receiver</w:t>
      </w:r>
    </w:p>
    <w:p w14:paraId="3314933A" w14:textId="77777777" w:rsidR="00B32280" w:rsidRPr="00294C97" w:rsidRDefault="00B32280" w:rsidP="00B32280">
      <w:pPr>
        <w:numPr>
          <w:ilvl w:val="1"/>
          <w:numId w:val="54"/>
        </w:numPr>
        <w:suppressAutoHyphens/>
        <w:overflowPunct w:val="0"/>
        <w:autoSpaceDE w:val="0"/>
        <w:autoSpaceDN w:val="0"/>
        <w:adjustRightInd w:val="0"/>
        <w:snapToGrid w:val="0"/>
        <w:spacing w:line="240" w:lineRule="auto"/>
        <w:jc w:val="left"/>
        <w:textAlignment w:val="baseline"/>
        <w:rPr>
          <w:rFonts w:ascii="Times" w:eastAsia="SimSun" w:hAnsi="Times" w:cs="Times"/>
          <w:b/>
          <w:bCs/>
          <w:i/>
          <w:iCs/>
          <w:szCs w:val="22"/>
          <w:lang w:eastAsia="zh-CN"/>
        </w:rPr>
      </w:pPr>
      <w:r w:rsidRPr="00294C97">
        <w:rPr>
          <w:rFonts w:ascii="Times" w:eastAsia="SimSun" w:hAnsi="Times" w:cs="Times"/>
          <w:b/>
          <w:bCs/>
          <w:i/>
          <w:iCs/>
          <w:szCs w:val="22"/>
          <w:lang w:eastAsia="zh-CN"/>
        </w:rPr>
        <w:t xml:space="preserve">Company should report the details on sensing signal processing </w:t>
      </w:r>
    </w:p>
    <w:p w14:paraId="3760DCDB" w14:textId="77777777" w:rsidR="00B32280" w:rsidRPr="00294C97" w:rsidRDefault="00B32280" w:rsidP="00B32280">
      <w:pPr>
        <w:numPr>
          <w:ilvl w:val="0"/>
          <w:numId w:val="54"/>
        </w:numPr>
        <w:suppressAutoHyphens/>
        <w:overflowPunct w:val="0"/>
        <w:autoSpaceDE w:val="0"/>
        <w:autoSpaceDN w:val="0"/>
        <w:adjustRightInd w:val="0"/>
        <w:snapToGrid w:val="0"/>
        <w:spacing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If supported, sensing results fusion from multiple TRPs</w:t>
      </w:r>
    </w:p>
    <w:p w14:paraId="1A058DA9" w14:textId="77777777" w:rsidR="00B32280" w:rsidRPr="00294C97" w:rsidRDefault="00B32280" w:rsidP="00B32280">
      <w:pPr>
        <w:numPr>
          <w:ilvl w:val="1"/>
          <w:numId w:val="54"/>
        </w:numPr>
        <w:suppressAutoHyphens/>
        <w:snapToGrid w:val="0"/>
        <w:spacing w:line="240" w:lineRule="auto"/>
        <w:jc w:val="left"/>
        <w:rPr>
          <w:rFonts w:ascii="Times" w:eastAsia="SimSun" w:hAnsi="Times" w:cs="Times"/>
          <w:b/>
          <w:bCs/>
          <w:i/>
          <w:iCs/>
          <w:szCs w:val="22"/>
          <w:lang w:eastAsia="zh-CN"/>
        </w:rPr>
      </w:pPr>
      <w:r w:rsidRPr="00294C97">
        <w:rPr>
          <w:rFonts w:ascii="Times" w:eastAsia="SimSun" w:hAnsi="Times" w:cs="Times"/>
          <w:b/>
          <w:bCs/>
          <w:i/>
          <w:iCs/>
          <w:szCs w:val="22"/>
          <w:lang w:eastAsia="zh-CN"/>
        </w:rPr>
        <w:t>Company should report the details on sensing results fusion if supported</w:t>
      </w:r>
    </w:p>
    <w:p w14:paraId="6218468A" w14:textId="6A2B7F99" w:rsidR="00B32280" w:rsidRPr="00294C97" w:rsidRDefault="00B32280" w:rsidP="00B32280">
      <w:pPr>
        <w:numPr>
          <w:ilvl w:val="0"/>
          <w:numId w:val="54"/>
        </w:numPr>
        <w:suppressAutoHyphens/>
        <w:overflowPunct w:val="0"/>
        <w:autoSpaceDE w:val="0"/>
        <w:autoSpaceDN w:val="0"/>
        <w:adjustRightInd w:val="0"/>
        <w:snapToGrid w:val="0"/>
        <w:spacing w:line="240" w:lineRule="auto"/>
        <w:jc w:val="left"/>
        <w:textAlignment w:val="baseline"/>
        <w:rPr>
          <w:rFonts w:ascii="Times" w:eastAsia="SimSun" w:hAnsi="Times" w:cs="Times"/>
          <w:b/>
          <w:bCs/>
          <w:i/>
          <w:iCs/>
          <w:szCs w:val="22"/>
          <w:lang w:eastAsia="en-US"/>
        </w:rPr>
      </w:pPr>
      <w:r w:rsidRPr="00294C97">
        <w:rPr>
          <w:rFonts w:ascii="Times" w:eastAsia="SimSun" w:hAnsi="Times" w:cs="Times"/>
          <w:b/>
          <w:bCs/>
          <w:i/>
          <w:iCs/>
          <w:szCs w:val="22"/>
          <w:lang w:eastAsia="en-US"/>
        </w:rPr>
        <w:t>Sensing performance metric calculation</w:t>
      </w:r>
      <w:r w:rsidR="00911D40">
        <w:rPr>
          <w:rFonts w:ascii="Times" w:hAnsi="Times" w:cs="Times" w:hint="eastAsia"/>
          <w:b/>
          <w:bCs/>
          <w:i/>
          <w:iCs/>
          <w:szCs w:val="22"/>
          <w:lang w:eastAsia="ko-KR"/>
        </w:rPr>
        <w:t>.</w:t>
      </w:r>
    </w:p>
    <w:p w14:paraId="2EA18F08" w14:textId="77777777" w:rsidR="00B32280" w:rsidRPr="00B32280" w:rsidRDefault="00B32280" w:rsidP="00B32280">
      <w:pPr>
        <w:widowControl w:val="0"/>
        <w:autoSpaceDE w:val="0"/>
        <w:autoSpaceDN w:val="0"/>
        <w:spacing w:line="276" w:lineRule="auto"/>
        <w:rPr>
          <w:b/>
          <w:bCs/>
          <w:i/>
          <w:iCs/>
          <w:lang w:eastAsia="ko-KR"/>
        </w:rPr>
      </w:pPr>
      <w:r w:rsidRPr="00B32280">
        <w:rPr>
          <w:rFonts w:hint="eastAsia"/>
          <w:b/>
          <w:bCs/>
          <w:i/>
          <w:iCs/>
          <w:lang w:eastAsia="ko-KR"/>
        </w:rPr>
        <w:t xml:space="preserve">Proposal 3: </w:t>
      </w:r>
      <w:r w:rsidRPr="00B32280">
        <w:rPr>
          <w:b/>
          <w:bCs/>
          <w:i/>
          <w:iCs/>
          <w:lang w:eastAsia="ko-KR"/>
        </w:rPr>
        <w:t>Define either a maximum sensing resource ratio or a specific range for Options 1 and 2, and require reporting of the actual ratio used in simulations.</w:t>
      </w:r>
    </w:p>
    <w:p w14:paraId="767A477B" w14:textId="77777777" w:rsidR="00B32280" w:rsidRDefault="00B32280" w:rsidP="00B32280">
      <w:pPr>
        <w:rPr>
          <w:b/>
          <w:bCs/>
          <w:i/>
          <w:iCs/>
          <w:lang w:eastAsia="ko-KR"/>
        </w:rPr>
      </w:pPr>
      <w:r w:rsidRPr="000A52DF">
        <w:rPr>
          <w:b/>
          <w:bCs/>
          <w:i/>
          <w:iCs/>
          <w:lang w:eastAsia="ko-KR"/>
        </w:rPr>
        <w:t xml:space="preserve">Proposal </w:t>
      </w:r>
      <w:r>
        <w:rPr>
          <w:rFonts w:hint="eastAsia"/>
          <w:b/>
          <w:bCs/>
          <w:i/>
          <w:iCs/>
          <w:lang w:eastAsia="ko-KR"/>
        </w:rPr>
        <w:t>4</w:t>
      </w:r>
      <w:r w:rsidRPr="000A52DF">
        <w:rPr>
          <w:b/>
          <w:bCs/>
          <w:i/>
          <w:iCs/>
          <w:lang w:eastAsia="ko-KR"/>
        </w:rPr>
        <w:t>:</w:t>
      </w:r>
      <w:r>
        <w:rPr>
          <w:rFonts w:hint="eastAsia"/>
          <w:b/>
          <w:bCs/>
          <w:i/>
          <w:iCs/>
          <w:lang w:eastAsia="ko-KR"/>
        </w:rPr>
        <w:t xml:space="preserve"> C</w:t>
      </w:r>
      <w:r w:rsidRPr="000A52DF">
        <w:rPr>
          <w:b/>
          <w:bCs/>
          <w:i/>
          <w:iCs/>
          <w:lang w:eastAsia="ko-KR"/>
        </w:rPr>
        <w:t>ompanies should also report which sensing RS resources are considered as Type 1 resource</w:t>
      </w:r>
      <w:r w:rsidRPr="000A52DF">
        <w:rPr>
          <w:rFonts w:hint="eastAsia"/>
          <w:b/>
          <w:bCs/>
          <w:i/>
          <w:iCs/>
          <w:lang w:eastAsia="ko-KR"/>
        </w:rPr>
        <w:t>.</w:t>
      </w:r>
    </w:p>
    <w:p w14:paraId="63E1FC14" w14:textId="77777777" w:rsidR="00B32280" w:rsidRDefault="00B32280" w:rsidP="00B32280">
      <w:pPr>
        <w:rPr>
          <w:b/>
          <w:bCs/>
          <w:i/>
          <w:iCs/>
          <w:lang w:eastAsia="ko-KR"/>
        </w:rPr>
      </w:pPr>
      <w:r w:rsidRPr="000A52DF">
        <w:rPr>
          <w:b/>
          <w:bCs/>
          <w:i/>
          <w:iCs/>
          <w:lang w:eastAsia="ko-KR"/>
        </w:rPr>
        <w:t xml:space="preserve">Proposal </w:t>
      </w:r>
      <w:r>
        <w:rPr>
          <w:rFonts w:hint="eastAsia"/>
          <w:b/>
          <w:bCs/>
          <w:i/>
          <w:iCs/>
          <w:lang w:eastAsia="ko-KR"/>
        </w:rPr>
        <w:t>5</w:t>
      </w:r>
      <w:r w:rsidRPr="000A52DF">
        <w:rPr>
          <w:b/>
          <w:bCs/>
          <w:i/>
          <w:iCs/>
          <w:lang w:eastAsia="ko-KR"/>
        </w:rPr>
        <w:t xml:space="preserve">: </w:t>
      </w:r>
      <w:r w:rsidRPr="001B4C3E">
        <w:rPr>
          <w:b/>
          <w:bCs/>
          <w:i/>
          <w:iCs/>
          <w:lang w:eastAsia="ko-KR"/>
        </w:rPr>
        <w:t>CSI-RS and DL-PRS, as sensing RS, should have higher priority for sensing performance evaluation.</w:t>
      </w:r>
    </w:p>
    <w:p w14:paraId="46E0B64B" w14:textId="77777777" w:rsidR="00B32280" w:rsidRPr="00331616" w:rsidRDefault="00B32280" w:rsidP="00B32280">
      <w:pPr>
        <w:widowControl w:val="0"/>
        <w:autoSpaceDE w:val="0"/>
        <w:autoSpaceDN w:val="0"/>
        <w:spacing w:line="276" w:lineRule="auto"/>
        <w:rPr>
          <w:lang w:eastAsia="ko-KR"/>
        </w:rPr>
      </w:pPr>
      <w:r w:rsidRPr="00331616">
        <w:rPr>
          <w:b/>
          <w:bCs/>
          <w:i/>
          <w:iCs/>
          <w:lang w:eastAsia="ko-KR"/>
        </w:rPr>
        <w:t>Proposal</w:t>
      </w:r>
      <w:r w:rsidRPr="00331616">
        <w:rPr>
          <w:rFonts w:hint="eastAsia"/>
          <w:b/>
          <w:bCs/>
          <w:i/>
          <w:iCs/>
          <w:lang w:eastAsia="ko-KR"/>
        </w:rPr>
        <w:t xml:space="preserve"> </w:t>
      </w:r>
      <w:r>
        <w:rPr>
          <w:rFonts w:hint="eastAsia"/>
          <w:b/>
          <w:bCs/>
          <w:i/>
          <w:iCs/>
          <w:lang w:eastAsia="ko-KR"/>
        </w:rPr>
        <w:t>6</w:t>
      </w:r>
      <w:r w:rsidRPr="00331616">
        <w:rPr>
          <w:b/>
          <w:bCs/>
          <w:i/>
          <w:iCs/>
          <w:lang w:eastAsia="ko-KR"/>
        </w:rPr>
        <w:t xml:space="preserve">: </w:t>
      </w:r>
      <w:r>
        <w:rPr>
          <w:rFonts w:hint="eastAsia"/>
          <w:b/>
          <w:bCs/>
          <w:i/>
          <w:iCs/>
          <w:lang w:eastAsia="ko-KR"/>
        </w:rPr>
        <w:t>Do</w:t>
      </w:r>
      <w:r w:rsidRPr="00331616">
        <w:rPr>
          <w:b/>
          <w:bCs/>
          <w:i/>
          <w:iCs/>
          <w:lang w:eastAsia="ko-KR"/>
        </w:rPr>
        <w:t xml:space="preserve"> not consider cooperative sensing with multiple TRPs in this Study Item.</w:t>
      </w:r>
    </w:p>
    <w:p w14:paraId="41FF2690" w14:textId="77777777" w:rsidR="00B32280" w:rsidRDefault="00B32280" w:rsidP="00B32280">
      <w:pPr>
        <w:widowControl w:val="0"/>
        <w:autoSpaceDE w:val="0"/>
        <w:autoSpaceDN w:val="0"/>
        <w:spacing w:line="276" w:lineRule="auto"/>
        <w:rPr>
          <w:b/>
          <w:bCs/>
          <w:i/>
          <w:iCs/>
          <w:lang w:eastAsia="ko-KR"/>
        </w:rPr>
      </w:pPr>
      <w:r w:rsidRPr="00331616">
        <w:rPr>
          <w:b/>
          <w:bCs/>
          <w:i/>
          <w:iCs/>
          <w:lang w:eastAsia="ko-KR"/>
        </w:rPr>
        <w:t>Proposal</w:t>
      </w:r>
      <w:r w:rsidRPr="00331616">
        <w:rPr>
          <w:rFonts w:hint="eastAsia"/>
          <w:b/>
          <w:bCs/>
          <w:i/>
          <w:iCs/>
          <w:lang w:eastAsia="ko-KR"/>
        </w:rPr>
        <w:t xml:space="preserve"> </w:t>
      </w:r>
      <w:r>
        <w:rPr>
          <w:rFonts w:hint="eastAsia"/>
          <w:b/>
          <w:bCs/>
          <w:i/>
          <w:iCs/>
          <w:lang w:eastAsia="ko-KR"/>
        </w:rPr>
        <w:t xml:space="preserve">7: At least an </w:t>
      </w:r>
      <w:r w:rsidRPr="00622DF6">
        <w:rPr>
          <w:b/>
          <w:bCs/>
          <w:i/>
          <w:iCs/>
          <w:lang w:eastAsia="ko-KR"/>
        </w:rPr>
        <w:t xml:space="preserve">STX-SRX-target association rule should be </w:t>
      </w:r>
      <w:r>
        <w:rPr>
          <w:rFonts w:hint="eastAsia"/>
          <w:b/>
          <w:bCs/>
          <w:i/>
          <w:iCs/>
          <w:lang w:eastAsia="ko-KR"/>
        </w:rPr>
        <w:t>agreed/</w:t>
      </w:r>
      <w:r w:rsidRPr="00622DF6">
        <w:rPr>
          <w:b/>
          <w:bCs/>
          <w:i/>
          <w:iCs/>
          <w:lang w:eastAsia="ko-KR"/>
        </w:rPr>
        <w:t>defined regardless of whether the ground truth information is used or not</w:t>
      </w:r>
      <w:r w:rsidRPr="00331616">
        <w:rPr>
          <w:b/>
          <w:bCs/>
          <w:i/>
          <w:iCs/>
          <w:lang w:eastAsia="ko-KR"/>
        </w:rPr>
        <w:t>.</w:t>
      </w:r>
    </w:p>
    <w:p w14:paraId="181068B7" w14:textId="26AA5436" w:rsidR="00B32280" w:rsidRPr="00715BF4" w:rsidRDefault="00B32280" w:rsidP="00B32280">
      <w:pPr>
        <w:widowControl w:val="0"/>
        <w:autoSpaceDE w:val="0"/>
        <w:autoSpaceDN w:val="0"/>
        <w:spacing w:line="276" w:lineRule="auto"/>
        <w:rPr>
          <w:b/>
          <w:bCs/>
          <w:i/>
          <w:iCs/>
          <w:lang w:eastAsia="ko-KR"/>
        </w:rPr>
      </w:pPr>
      <w:r w:rsidRPr="00715BF4">
        <w:rPr>
          <w:b/>
          <w:bCs/>
          <w:i/>
          <w:iCs/>
          <w:lang w:eastAsia="ko-KR"/>
        </w:rPr>
        <w:t xml:space="preserve">Proposal 8: Define a minimal set of ground-truth information (e.g., initial target position) to be used </w:t>
      </w:r>
      <w:r>
        <w:rPr>
          <w:rFonts w:hint="eastAsia"/>
          <w:b/>
          <w:bCs/>
          <w:i/>
          <w:iCs/>
          <w:lang w:eastAsia="ko-KR"/>
        </w:rPr>
        <w:t>only</w:t>
      </w:r>
      <w:r w:rsidRPr="00715BF4">
        <w:rPr>
          <w:b/>
          <w:bCs/>
          <w:i/>
          <w:iCs/>
          <w:lang w:eastAsia="ko-KR"/>
        </w:rPr>
        <w:t xml:space="preserve"> to determine the STX/SRX association at drop start.</w:t>
      </w:r>
    </w:p>
    <w:p w14:paraId="3D187404" w14:textId="3E2C2F89" w:rsidR="00294C97" w:rsidRPr="00754D9A" w:rsidRDefault="00B32280" w:rsidP="007F06B4">
      <w:pPr>
        <w:widowControl w:val="0"/>
        <w:autoSpaceDE w:val="0"/>
        <w:autoSpaceDN w:val="0"/>
        <w:spacing w:line="276" w:lineRule="auto"/>
        <w:rPr>
          <w:rFonts w:hint="eastAsia"/>
          <w:b/>
          <w:bCs/>
          <w:i/>
          <w:iCs/>
          <w:lang w:eastAsia="ko-KR"/>
        </w:rPr>
      </w:pPr>
      <w:r w:rsidRPr="00715BF4">
        <w:rPr>
          <w:b/>
          <w:bCs/>
          <w:i/>
          <w:iCs/>
          <w:lang w:eastAsia="ko-KR"/>
        </w:rPr>
        <w:t>Proposal 9: Allow companies capable of “</w:t>
      </w:r>
      <w:r w:rsidRPr="001143C0">
        <w:rPr>
          <w:b/>
          <w:bCs/>
          <w:i/>
          <w:iCs/>
          <w:lang w:eastAsia="ko-KR"/>
        </w:rPr>
        <w:t>no-ground-truth</w:t>
      </w:r>
      <w:r w:rsidRPr="00715BF4">
        <w:rPr>
          <w:b/>
          <w:bCs/>
          <w:i/>
          <w:iCs/>
          <w:lang w:eastAsia="ko-KR"/>
        </w:rPr>
        <w:t>, fully realistic” selection to optionally report such results for reference.</w:t>
      </w:r>
      <w:r w:rsidR="00754D9A" w:rsidRPr="00754D9A">
        <w:t xml:space="preserve"> </w:t>
      </w:r>
      <w:r w:rsidR="00754D9A">
        <w:br w:type="page"/>
      </w:r>
    </w:p>
    <w:p w14:paraId="442C7354" w14:textId="77777777"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rFonts w:hint="eastAsia"/>
          <w:sz w:val="36"/>
        </w:rPr>
        <w:lastRenderedPageBreak/>
        <w:t>References</w:t>
      </w:r>
    </w:p>
    <w:p w14:paraId="1CB9CDCB" w14:textId="1E4EE143" w:rsidR="00767768" w:rsidRDefault="00767768" w:rsidP="001B4157">
      <w:pPr>
        <w:pStyle w:val="afb"/>
        <w:numPr>
          <w:ilvl w:val="0"/>
          <w:numId w:val="6"/>
        </w:numPr>
        <w:ind w:leftChars="0"/>
        <w:rPr>
          <w:lang w:eastAsia="zh-CN"/>
        </w:rPr>
      </w:pPr>
      <w:bookmarkStart w:id="4" w:name="_Ref210322476"/>
      <w:r w:rsidRPr="00767768">
        <w:rPr>
          <w:lang w:eastAsia="zh-CN"/>
        </w:rPr>
        <w:t>R1-25</w:t>
      </w:r>
      <w:r>
        <w:rPr>
          <w:rFonts w:hint="eastAsia"/>
          <w:lang w:eastAsia="ko-KR"/>
        </w:rPr>
        <w:t>2819</w:t>
      </w:r>
      <w:r w:rsidRPr="00767768">
        <w:rPr>
          <w:lang w:eastAsia="zh-CN"/>
        </w:rPr>
        <w:t>, “</w:t>
      </w:r>
      <w:r w:rsidR="000006CA" w:rsidRPr="000006CA">
        <w:rPr>
          <w:lang w:eastAsia="zh-CN"/>
        </w:rPr>
        <w:t xml:space="preserve">Revised SID: Study on Integrated Sensing </w:t>
      </w:r>
      <w:proofErr w:type="gramStart"/>
      <w:r w:rsidR="000006CA" w:rsidRPr="000006CA">
        <w:rPr>
          <w:lang w:eastAsia="zh-CN"/>
        </w:rPr>
        <w:t>And</w:t>
      </w:r>
      <w:proofErr w:type="gramEnd"/>
      <w:r w:rsidR="000006CA" w:rsidRPr="000006CA">
        <w:rPr>
          <w:lang w:eastAsia="zh-CN"/>
        </w:rPr>
        <w:t xml:space="preserve"> Communication (ISAC) for NR</w:t>
      </w:r>
      <w:r w:rsidRPr="00767768">
        <w:rPr>
          <w:lang w:eastAsia="zh-CN"/>
        </w:rPr>
        <w:t>” 3GPP TSG RAN#10</w:t>
      </w:r>
      <w:r w:rsidR="00C45E44">
        <w:rPr>
          <w:rFonts w:hint="eastAsia"/>
          <w:lang w:eastAsia="ko-KR"/>
        </w:rPr>
        <w:t>9</w:t>
      </w:r>
      <w:r w:rsidRPr="00767768">
        <w:rPr>
          <w:lang w:eastAsia="zh-CN"/>
        </w:rPr>
        <w:t xml:space="preserve">, </w:t>
      </w:r>
      <w:r w:rsidR="00C45E44">
        <w:rPr>
          <w:rFonts w:hint="eastAsia"/>
          <w:lang w:eastAsia="ko-KR"/>
        </w:rPr>
        <w:t>September</w:t>
      </w:r>
      <w:r w:rsidRPr="00767768">
        <w:rPr>
          <w:lang w:eastAsia="zh-CN"/>
        </w:rPr>
        <w:t xml:space="preserve"> </w:t>
      </w:r>
      <w:r w:rsidR="00C45E44">
        <w:rPr>
          <w:rFonts w:hint="eastAsia"/>
          <w:lang w:eastAsia="ko-KR"/>
        </w:rPr>
        <w:t>15</w:t>
      </w:r>
      <w:r w:rsidRPr="00C45E44">
        <w:rPr>
          <w:vertAlign w:val="superscript"/>
          <w:lang w:eastAsia="zh-CN"/>
        </w:rPr>
        <w:t>th</w:t>
      </w:r>
      <w:r w:rsidRPr="00767768">
        <w:rPr>
          <w:lang w:eastAsia="zh-CN"/>
        </w:rPr>
        <w:t xml:space="preserve"> –</w:t>
      </w:r>
      <w:r w:rsidR="00C45E44">
        <w:rPr>
          <w:rFonts w:hint="eastAsia"/>
          <w:lang w:eastAsia="ko-KR"/>
        </w:rPr>
        <w:t>18</w:t>
      </w:r>
      <w:r w:rsidRPr="00C45E44">
        <w:rPr>
          <w:vertAlign w:val="superscript"/>
          <w:lang w:eastAsia="zh-CN"/>
        </w:rPr>
        <w:t>th</w:t>
      </w:r>
      <w:r w:rsidRPr="00767768">
        <w:rPr>
          <w:lang w:eastAsia="zh-CN"/>
        </w:rPr>
        <w:t>, 2025</w:t>
      </w:r>
      <w:r w:rsidR="00C7611B">
        <w:rPr>
          <w:rFonts w:hint="eastAsia"/>
          <w:lang w:eastAsia="ko-KR"/>
        </w:rPr>
        <w:t>.</w:t>
      </w:r>
      <w:bookmarkEnd w:id="4"/>
    </w:p>
    <w:p w14:paraId="5B80B7E9" w14:textId="79E714D4" w:rsidR="00F2162C" w:rsidRPr="004B5DF1" w:rsidRDefault="0085599A" w:rsidP="001B4157">
      <w:pPr>
        <w:pStyle w:val="afb"/>
        <w:numPr>
          <w:ilvl w:val="0"/>
          <w:numId w:val="6"/>
        </w:numPr>
        <w:ind w:leftChars="0"/>
        <w:rPr>
          <w:lang w:eastAsia="zh-CN"/>
        </w:rPr>
      </w:pPr>
      <w:bookmarkStart w:id="5" w:name="_Ref213440050"/>
      <w:r w:rsidRPr="0085599A">
        <w:rPr>
          <w:lang w:eastAsia="ko-KR"/>
        </w:rPr>
        <w:t>R1-2507427</w:t>
      </w:r>
      <w:r w:rsidR="003065C9">
        <w:rPr>
          <w:rFonts w:hint="eastAsia"/>
          <w:lang w:eastAsia="ko-KR"/>
        </w:rPr>
        <w:t xml:space="preserve">, </w:t>
      </w:r>
      <w:r w:rsidR="003065C9">
        <w:rPr>
          <w:lang w:eastAsia="ko-KR"/>
        </w:rPr>
        <w:t>“</w:t>
      </w:r>
      <w:r w:rsidRPr="0085599A">
        <w:rPr>
          <w:lang w:eastAsia="ko-KR"/>
        </w:rPr>
        <w:t>Summary #5 on evaluations for NR ISAC</w:t>
      </w:r>
      <w:r w:rsidR="003065C9">
        <w:rPr>
          <w:lang w:eastAsia="ko-KR"/>
        </w:rPr>
        <w:t>”</w:t>
      </w:r>
      <w:r>
        <w:rPr>
          <w:rFonts w:hint="eastAsia"/>
          <w:lang w:eastAsia="ko-KR"/>
        </w:rPr>
        <w:t xml:space="preserve">, </w:t>
      </w:r>
      <w:r w:rsidRPr="0085599A">
        <w:rPr>
          <w:lang w:eastAsia="ko-KR"/>
        </w:rPr>
        <w:t>3GPP RAN1#122bis, Oct. 2025</w:t>
      </w:r>
      <w:r w:rsidR="00631E6E" w:rsidRPr="004B5DF1">
        <w:rPr>
          <w:rFonts w:hint="eastAsia"/>
          <w:lang w:eastAsia="ko-KR"/>
        </w:rPr>
        <w:t>.</w:t>
      </w:r>
      <w:bookmarkEnd w:id="5"/>
    </w:p>
    <w:sectPr w:rsidR="00F2162C" w:rsidRPr="004B5DF1" w:rsidSect="00345053">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705A3" w14:textId="77777777" w:rsidR="00795428" w:rsidRDefault="00795428">
      <w:r>
        <w:separator/>
      </w:r>
    </w:p>
  </w:endnote>
  <w:endnote w:type="continuationSeparator" w:id="0">
    <w:p w14:paraId="260E86C5" w14:textId="77777777" w:rsidR="00795428" w:rsidRDefault="0079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28D07978" w14:textId="3AEDA32F" w:rsidR="00CE3BCF" w:rsidRPr="008D2C06" w:rsidRDefault="00CE3BCF" w:rsidP="008D2C06">
        <w:pPr>
          <w:pStyle w:val="ae"/>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4F35B" w14:textId="77777777" w:rsidR="00795428" w:rsidRDefault="00795428">
      <w:r>
        <w:separator/>
      </w:r>
    </w:p>
  </w:footnote>
  <w:footnote w:type="continuationSeparator" w:id="0">
    <w:p w14:paraId="3C455D70" w14:textId="77777777" w:rsidR="00795428" w:rsidRDefault="00795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A37D9"/>
    <w:multiLevelType w:val="hybridMultilevel"/>
    <w:tmpl w:val="21E23C82"/>
    <w:lvl w:ilvl="0" w:tplc="F1C83AE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CCA9E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7283AB9"/>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14D716D"/>
    <w:multiLevelType w:val="hybridMultilevel"/>
    <w:tmpl w:val="C5E2F68C"/>
    <w:lvl w:ilvl="0" w:tplc="9FBC8918">
      <w:start w:val="1"/>
      <w:numFmt w:val="decimal"/>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60C0B9B"/>
    <w:multiLevelType w:val="hybridMultilevel"/>
    <w:tmpl w:val="BBC4C982"/>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바탕"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46A4288"/>
    <w:multiLevelType w:val="multilevel"/>
    <w:tmpl w:val="1EBA417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3" w15:restartNumberingAfterBreak="0">
    <w:nsid w:val="2475460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4760381"/>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6DD2E36"/>
    <w:multiLevelType w:val="hybridMultilevel"/>
    <w:tmpl w:val="0638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6F6662F"/>
    <w:multiLevelType w:val="hybridMultilevel"/>
    <w:tmpl w:val="DB5870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A386F35"/>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3197980"/>
    <w:multiLevelType w:val="hybridMultilevel"/>
    <w:tmpl w:val="69CE8EB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E6567AD"/>
    <w:multiLevelType w:val="hybridMultilevel"/>
    <w:tmpl w:val="1F4AE3AA"/>
    <w:lvl w:ilvl="0" w:tplc="F9F2749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E8E1009"/>
    <w:multiLevelType w:val="hybridMultilevel"/>
    <w:tmpl w:val="B6927D50"/>
    <w:lvl w:ilvl="0" w:tplc="97D8B19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7635653"/>
    <w:multiLevelType w:val="hybridMultilevel"/>
    <w:tmpl w:val="B4304048"/>
    <w:lvl w:ilvl="0" w:tplc="CAF6F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A1305B3"/>
    <w:multiLevelType w:val="hybridMultilevel"/>
    <w:tmpl w:val="BD1C5C86"/>
    <w:lvl w:ilvl="0" w:tplc="0409000F">
      <w:start w:val="1"/>
      <w:numFmt w:val="decimal"/>
      <w:lvlText w:val="%1."/>
      <w:lvlJc w:val="left"/>
      <w:pPr>
        <w:ind w:left="880" w:hanging="440"/>
      </w:p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F025789"/>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F704190"/>
    <w:multiLevelType w:val="hybridMultilevel"/>
    <w:tmpl w:val="DF2884B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3" w15:restartNumberingAfterBreak="0">
    <w:nsid w:val="51D5193E"/>
    <w:multiLevelType w:val="hybridMultilevel"/>
    <w:tmpl w:val="14BA77CE"/>
    <w:lvl w:ilvl="0" w:tplc="868C32FE">
      <w:start w:val="1"/>
      <w:numFmt w:val="bullet"/>
      <w:lvlText w:val="-"/>
      <w:lvlJc w:val="left"/>
      <w:pPr>
        <w:tabs>
          <w:tab w:val="num" w:pos="720"/>
        </w:tabs>
        <w:ind w:left="720" w:hanging="360"/>
      </w:pPr>
      <w:rPr>
        <w:rFonts w:ascii="Times" w:hAnsi="Times" w:hint="default"/>
      </w:rPr>
    </w:lvl>
    <w:lvl w:ilvl="1" w:tplc="BE405442" w:tentative="1">
      <w:start w:val="1"/>
      <w:numFmt w:val="bullet"/>
      <w:lvlText w:val="-"/>
      <w:lvlJc w:val="left"/>
      <w:pPr>
        <w:tabs>
          <w:tab w:val="num" w:pos="1440"/>
        </w:tabs>
        <w:ind w:left="1440" w:hanging="360"/>
      </w:pPr>
      <w:rPr>
        <w:rFonts w:ascii="Times" w:hAnsi="Times" w:hint="default"/>
      </w:rPr>
    </w:lvl>
    <w:lvl w:ilvl="2" w:tplc="D6F8A726" w:tentative="1">
      <w:start w:val="1"/>
      <w:numFmt w:val="bullet"/>
      <w:lvlText w:val="-"/>
      <w:lvlJc w:val="left"/>
      <w:pPr>
        <w:tabs>
          <w:tab w:val="num" w:pos="2160"/>
        </w:tabs>
        <w:ind w:left="2160" w:hanging="360"/>
      </w:pPr>
      <w:rPr>
        <w:rFonts w:ascii="Times" w:hAnsi="Times" w:hint="default"/>
      </w:rPr>
    </w:lvl>
    <w:lvl w:ilvl="3" w:tplc="F93E7AFC" w:tentative="1">
      <w:start w:val="1"/>
      <w:numFmt w:val="bullet"/>
      <w:lvlText w:val="-"/>
      <w:lvlJc w:val="left"/>
      <w:pPr>
        <w:tabs>
          <w:tab w:val="num" w:pos="2880"/>
        </w:tabs>
        <w:ind w:left="2880" w:hanging="360"/>
      </w:pPr>
      <w:rPr>
        <w:rFonts w:ascii="Times" w:hAnsi="Times" w:hint="default"/>
      </w:rPr>
    </w:lvl>
    <w:lvl w:ilvl="4" w:tplc="890883BC" w:tentative="1">
      <w:start w:val="1"/>
      <w:numFmt w:val="bullet"/>
      <w:lvlText w:val="-"/>
      <w:lvlJc w:val="left"/>
      <w:pPr>
        <w:tabs>
          <w:tab w:val="num" w:pos="3600"/>
        </w:tabs>
        <w:ind w:left="3600" w:hanging="360"/>
      </w:pPr>
      <w:rPr>
        <w:rFonts w:ascii="Times" w:hAnsi="Times" w:hint="default"/>
      </w:rPr>
    </w:lvl>
    <w:lvl w:ilvl="5" w:tplc="491E67DE" w:tentative="1">
      <w:start w:val="1"/>
      <w:numFmt w:val="bullet"/>
      <w:lvlText w:val="-"/>
      <w:lvlJc w:val="left"/>
      <w:pPr>
        <w:tabs>
          <w:tab w:val="num" w:pos="4320"/>
        </w:tabs>
        <w:ind w:left="4320" w:hanging="360"/>
      </w:pPr>
      <w:rPr>
        <w:rFonts w:ascii="Times" w:hAnsi="Times" w:hint="default"/>
      </w:rPr>
    </w:lvl>
    <w:lvl w:ilvl="6" w:tplc="2130A462" w:tentative="1">
      <w:start w:val="1"/>
      <w:numFmt w:val="bullet"/>
      <w:lvlText w:val="-"/>
      <w:lvlJc w:val="left"/>
      <w:pPr>
        <w:tabs>
          <w:tab w:val="num" w:pos="5040"/>
        </w:tabs>
        <w:ind w:left="5040" w:hanging="360"/>
      </w:pPr>
      <w:rPr>
        <w:rFonts w:ascii="Times" w:hAnsi="Times" w:hint="default"/>
      </w:rPr>
    </w:lvl>
    <w:lvl w:ilvl="7" w:tplc="B766481E" w:tentative="1">
      <w:start w:val="1"/>
      <w:numFmt w:val="bullet"/>
      <w:lvlText w:val="-"/>
      <w:lvlJc w:val="left"/>
      <w:pPr>
        <w:tabs>
          <w:tab w:val="num" w:pos="5760"/>
        </w:tabs>
        <w:ind w:left="5760" w:hanging="360"/>
      </w:pPr>
      <w:rPr>
        <w:rFonts w:ascii="Times" w:hAnsi="Times" w:hint="default"/>
      </w:rPr>
    </w:lvl>
    <w:lvl w:ilvl="8" w:tplc="FD86AA9A"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55C10B85"/>
    <w:multiLevelType w:val="hybridMultilevel"/>
    <w:tmpl w:val="308CE70A"/>
    <w:lvl w:ilvl="0" w:tplc="0CC8C49E">
      <w:start w:val="1"/>
      <w:numFmt w:val="bullet"/>
      <w:lvlText w:val=""/>
      <w:lvlJc w:val="left"/>
      <w:pPr>
        <w:tabs>
          <w:tab w:val="num" w:pos="720"/>
        </w:tabs>
        <w:ind w:left="720" w:hanging="360"/>
      </w:pPr>
      <w:rPr>
        <w:rFonts w:ascii="Symbol" w:hAnsi="Symbol" w:hint="default"/>
      </w:rPr>
    </w:lvl>
    <w:lvl w:ilvl="1" w:tplc="715442C6">
      <w:numFmt w:val="bullet"/>
      <w:lvlText w:val=""/>
      <w:lvlJc w:val="left"/>
      <w:pPr>
        <w:tabs>
          <w:tab w:val="num" w:pos="1440"/>
        </w:tabs>
        <w:ind w:left="1440" w:hanging="360"/>
      </w:pPr>
      <w:rPr>
        <w:rFonts w:ascii="Wingdings" w:hAnsi="Wingdings" w:hint="default"/>
      </w:rPr>
    </w:lvl>
    <w:lvl w:ilvl="2" w:tplc="1F66E4B4" w:tentative="1">
      <w:start w:val="1"/>
      <w:numFmt w:val="bullet"/>
      <w:lvlText w:val=""/>
      <w:lvlJc w:val="left"/>
      <w:pPr>
        <w:tabs>
          <w:tab w:val="num" w:pos="2160"/>
        </w:tabs>
        <w:ind w:left="2160" w:hanging="360"/>
      </w:pPr>
      <w:rPr>
        <w:rFonts w:ascii="Symbol" w:hAnsi="Symbol" w:hint="default"/>
      </w:rPr>
    </w:lvl>
    <w:lvl w:ilvl="3" w:tplc="72F6B74E" w:tentative="1">
      <w:start w:val="1"/>
      <w:numFmt w:val="bullet"/>
      <w:lvlText w:val=""/>
      <w:lvlJc w:val="left"/>
      <w:pPr>
        <w:tabs>
          <w:tab w:val="num" w:pos="2880"/>
        </w:tabs>
        <w:ind w:left="2880" w:hanging="360"/>
      </w:pPr>
      <w:rPr>
        <w:rFonts w:ascii="Symbol" w:hAnsi="Symbol" w:hint="default"/>
      </w:rPr>
    </w:lvl>
    <w:lvl w:ilvl="4" w:tplc="CF9C1D7A" w:tentative="1">
      <w:start w:val="1"/>
      <w:numFmt w:val="bullet"/>
      <w:lvlText w:val=""/>
      <w:lvlJc w:val="left"/>
      <w:pPr>
        <w:tabs>
          <w:tab w:val="num" w:pos="3600"/>
        </w:tabs>
        <w:ind w:left="3600" w:hanging="360"/>
      </w:pPr>
      <w:rPr>
        <w:rFonts w:ascii="Symbol" w:hAnsi="Symbol" w:hint="default"/>
      </w:rPr>
    </w:lvl>
    <w:lvl w:ilvl="5" w:tplc="4A1467E2" w:tentative="1">
      <w:start w:val="1"/>
      <w:numFmt w:val="bullet"/>
      <w:lvlText w:val=""/>
      <w:lvlJc w:val="left"/>
      <w:pPr>
        <w:tabs>
          <w:tab w:val="num" w:pos="4320"/>
        </w:tabs>
        <w:ind w:left="4320" w:hanging="360"/>
      </w:pPr>
      <w:rPr>
        <w:rFonts w:ascii="Symbol" w:hAnsi="Symbol" w:hint="default"/>
      </w:rPr>
    </w:lvl>
    <w:lvl w:ilvl="6" w:tplc="A460604A" w:tentative="1">
      <w:start w:val="1"/>
      <w:numFmt w:val="bullet"/>
      <w:lvlText w:val=""/>
      <w:lvlJc w:val="left"/>
      <w:pPr>
        <w:tabs>
          <w:tab w:val="num" w:pos="5040"/>
        </w:tabs>
        <w:ind w:left="5040" w:hanging="360"/>
      </w:pPr>
      <w:rPr>
        <w:rFonts w:ascii="Symbol" w:hAnsi="Symbol" w:hint="default"/>
      </w:rPr>
    </w:lvl>
    <w:lvl w:ilvl="7" w:tplc="6A301B50" w:tentative="1">
      <w:start w:val="1"/>
      <w:numFmt w:val="bullet"/>
      <w:lvlText w:val=""/>
      <w:lvlJc w:val="left"/>
      <w:pPr>
        <w:tabs>
          <w:tab w:val="num" w:pos="5760"/>
        </w:tabs>
        <w:ind w:left="5760" w:hanging="360"/>
      </w:pPr>
      <w:rPr>
        <w:rFonts w:ascii="Symbol" w:hAnsi="Symbol" w:hint="default"/>
      </w:rPr>
    </w:lvl>
    <w:lvl w:ilvl="8" w:tplc="2272F7A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832519"/>
    <w:multiLevelType w:val="hybridMultilevel"/>
    <w:tmpl w:val="E04C4D44"/>
    <w:lvl w:ilvl="0" w:tplc="78DC01D4">
      <w:start w:val="1"/>
      <w:numFmt w:val="bullet"/>
      <w:lvlText w:val=""/>
      <w:lvlJc w:val="left"/>
      <w:pPr>
        <w:tabs>
          <w:tab w:val="num" w:pos="720"/>
        </w:tabs>
        <w:ind w:left="720" w:hanging="360"/>
      </w:pPr>
      <w:rPr>
        <w:rFonts w:ascii="Symbol" w:hAnsi="Symbol" w:hint="default"/>
      </w:rPr>
    </w:lvl>
    <w:lvl w:ilvl="1" w:tplc="91B09EFC" w:tentative="1">
      <w:start w:val="1"/>
      <w:numFmt w:val="bullet"/>
      <w:lvlText w:val=""/>
      <w:lvlJc w:val="left"/>
      <w:pPr>
        <w:tabs>
          <w:tab w:val="num" w:pos="1440"/>
        </w:tabs>
        <w:ind w:left="1440" w:hanging="360"/>
      </w:pPr>
      <w:rPr>
        <w:rFonts w:ascii="Symbol" w:hAnsi="Symbol" w:hint="default"/>
      </w:rPr>
    </w:lvl>
    <w:lvl w:ilvl="2" w:tplc="BA8C35F2" w:tentative="1">
      <w:start w:val="1"/>
      <w:numFmt w:val="bullet"/>
      <w:lvlText w:val=""/>
      <w:lvlJc w:val="left"/>
      <w:pPr>
        <w:tabs>
          <w:tab w:val="num" w:pos="2160"/>
        </w:tabs>
        <w:ind w:left="2160" w:hanging="360"/>
      </w:pPr>
      <w:rPr>
        <w:rFonts w:ascii="Symbol" w:hAnsi="Symbol" w:hint="default"/>
      </w:rPr>
    </w:lvl>
    <w:lvl w:ilvl="3" w:tplc="16BEDB2C" w:tentative="1">
      <w:start w:val="1"/>
      <w:numFmt w:val="bullet"/>
      <w:lvlText w:val=""/>
      <w:lvlJc w:val="left"/>
      <w:pPr>
        <w:tabs>
          <w:tab w:val="num" w:pos="2880"/>
        </w:tabs>
        <w:ind w:left="2880" w:hanging="360"/>
      </w:pPr>
      <w:rPr>
        <w:rFonts w:ascii="Symbol" w:hAnsi="Symbol" w:hint="default"/>
      </w:rPr>
    </w:lvl>
    <w:lvl w:ilvl="4" w:tplc="D34C889C" w:tentative="1">
      <w:start w:val="1"/>
      <w:numFmt w:val="bullet"/>
      <w:lvlText w:val=""/>
      <w:lvlJc w:val="left"/>
      <w:pPr>
        <w:tabs>
          <w:tab w:val="num" w:pos="3600"/>
        </w:tabs>
        <w:ind w:left="3600" w:hanging="360"/>
      </w:pPr>
      <w:rPr>
        <w:rFonts w:ascii="Symbol" w:hAnsi="Symbol" w:hint="default"/>
      </w:rPr>
    </w:lvl>
    <w:lvl w:ilvl="5" w:tplc="2BB8A2C6" w:tentative="1">
      <w:start w:val="1"/>
      <w:numFmt w:val="bullet"/>
      <w:lvlText w:val=""/>
      <w:lvlJc w:val="left"/>
      <w:pPr>
        <w:tabs>
          <w:tab w:val="num" w:pos="4320"/>
        </w:tabs>
        <w:ind w:left="4320" w:hanging="360"/>
      </w:pPr>
      <w:rPr>
        <w:rFonts w:ascii="Symbol" w:hAnsi="Symbol" w:hint="default"/>
      </w:rPr>
    </w:lvl>
    <w:lvl w:ilvl="6" w:tplc="F69698BE" w:tentative="1">
      <w:start w:val="1"/>
      <w:numFmt w:val="bullet"/>
      <w:lvlText w:val=""/>
      <w:lvlJc w:val="left"/>
      <w:pPr>
        <w:tabs>
          <w:tab w:val="num" w:pos="5040"/>
        </w:tabs>
        <w:ind w:left="5040" w:hanging="360"/>
      </w:pPr>
      <w:rPr>
        <w:rFonts w:ascii="Symbol" w:hAnsi="Symbol" w:hint="default"/>
      </w:rPr>
    </w:lvl>
    <w:lvl w:ilvl="7" w:tplc="374E30C8" w:tentative="1">
      <w:start w:val="1"/>
      <w:numFmt w:val="bullet"/>
      <w:lvlText w:val=""/>
      <w:lvlJc w:val="left"/>
      <w:pPr>
        <w:tabs>
          <w:tab w:val="num" w:pos="5760"/>
        </w:tabs>
        <w:ind w:left="5760" w:hanging="360"/>
      </w:pPr>
      <w:rPr>
        <w:rFonts w:ascii="Symbol" w:hAnsi="Symbol" w:hint="default"/>
      </w:rPr>
    </w:lvl>
    <w:lvl w:ilvl="8" w:tplc="C05CFAD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6436BFD"/>
    <w:multiLevelType w:val="hybridMultilevel"/>
    <w:tmpl w:val="50984DEE"/>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401C31"/>
    <w:multiLevelType w:val="hybridMultilevel"/>
    <w:tmpl w:val="6B9005E6"/>
    <w:lvl w:ilvl="0" w:tplc="C6C04C50">
      <w:start w:val="1"/>
      <w:numFmt w:val="bullet"/>
      <w:lvlText w:val="-"/>
      <w:lvlJc w:val="left"/>
      <w:pPr>
        <w:tabs>
          <w:tab w:val="num" w:pos="720"/>
        </w:tabs>
        <w:ind w:left="720" w:hanging="360"/>
      </w:pPr>
      <w:rPr>
        <w:rFonts w:ascii="Times" w:hAnsi="Times" w:hint="default"/>
      </w:rPr>
    </w:lvl>
    <w:lvl w:ilvl="1" w:tplc="020A802C" w:tentative="1">
      <w:start w:val="1"/>
      <w:numFmt w:val="bullet"/>
      <w:lvlText w:val="-"/>
      <w:lvlJc w:val="left"/>
      <w:pPr>
        <w:tabs>
          <w:tab w:val="num" w:pos="1440"/>
        </w:tabs>
        <w:ind w:left="1440" w:hanging="360"/>
      </w:pPr>
      <w:rPr>
        <w:rFonts w:ascii="Times" w:hAnsi="Times" w:hint="default"/>
      </w:rPr>
    </w:lvl>
    <w:lvl w:ilvl="2" w:tplc="82C090AC" w:tentative="1">
      <w:start w:val="1"/>
      <w:numFmt w:val="bullet"/>
      <w:lvlText w:val="-"/>
      <w:lvlJc w:val="left"/>
      <w:pPr>
        <w:tabs>
          <w:tab w:val="num" w:pos="2160"/>
        </w:tabs>
        <w:ind w:left="2160" w:hanging="360"/>
      </w:pPr>
      <w:rPr>
        <w:rFonts w:ascii="Times" w:hAnsi="Times" w:hint="default"/>
      </w:rPr>
    </w:lvl>
    <w:lvl w:ilvl="3" w:tplc="C3E24040" w:tentative="1">
      <w:start w:val="1"/>
      <w:numFmt w:val="bullet"/>
      <w:lvlText w:val="-"/>
      <w:lvlJc w:val="left"/>
      <w:pPr>
        <w:tabs>
          <w:tab w:val="num" w:pos="2880"/>
        </w:tabs>
        <w:ind w:left="2880" w:hanging="360"/>
      </w:pPr>
      <w:rPr>
        <w:rFonts w:ascii="Times" w:hAnsi="Times" w:hint="default"/>
      </w:rPr>
    </w:lvl>
    <w:lvl w:ilvl="4" w:tplc="46FA54F4" w:tentative="1">
      <w:start w:val="1"/>
      <w:numFmt w:val="bullet"/>
      <w:lvlText w:val="-"/>
      <w:lvlJc w:val="left"/>
      <w:pPr>
        <w:tabs>
          <w:tab w:val="num" w:pos="3600"/>
        </w:tabs>
        <w:ind w:left="3600" w:hanging="360"/>
      </w:pPr>
      <w:rPr>
        <w:rFonts w:ascii="Times" w:hAnsi="Times" w:hint="default"/>
      </w:rPr>
    </w:lvl>
    <w:lvl w:ilvl="5" w:tplc="A058EF16" w:tentative="1">
      <w:start w:val="1"/>
      <w:numFmt w:val="bullet"/>
      <w:lvlText w:val="-"/>
      <w:lvlJc w:val="left"/>
      <w:pPr>
        <w:tabs>
          <w:tab w:val="num" w:pos="4320"/>
        </w:tabs>
        <w:ind w:left="4320" w:hanging="360"/>
      </w:pPr>
      <w:rPr>
        <w:rFonts w:ascii="Times" w:hAnsi="Times" w:hint="default"/>
      </w:rPr>
    </w:lvl>
    <w:lvl w:ilvl="6" w:tplc="A3520F0A" w:tentative="1">
      <w:start w:val="1"/>
      <w:numFmt w:val="bullet"/>
      <w:lvlText w:val="-"/>
      <w:lvlJc w:val="left"/>
      <w:pPr>
        <w:tabs>
          <w:tab w:val="num" w:pos="5040"/>
        </w:tabs>
        <w:ind w:left="5040" w:hanging="360"/>
      </w:pPr>
      <w:rPr>
        <w:rFonts w:ascii="Times" w:hAnsi="Times" w:hint="default"/>
      </w:rPr>
    </w:lvl>
    <w:lvl w:ilvl="7" w:tplc="4E4078CA" w:tentative="1">
      <w:start w:val="1"/>
      <w:numFmt w:val="bullet"/>
      <w:lvlText w:val="-"/>
      <w:lvlJc w:val="left"/>
      <w:pPr>
        <w:tabs>
          <w:tab w:val="num" w:pos="5760"/>
        </w:tabs>
        <w:ind w:left="5760" w:hanging="360"/>
      </w:pPr>
      <w:rPr>
        <w:rFonts w:ascii="Times" w:hAnsi="Times" w:hint="default"/>
      </w:rPr>
    </w:lvl>
    <w:lvl w:ilvl="8" w:tplc="53A44B92"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73031D16"/>
    <w:multiLevelType w:val="hybridMultilevel"/>
    <w:tmpl w:val="E5962C50"/>
    <w:lvl w:ilvl="0" w:tplc="DA66F6F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3097710"/>
    <w:multiLevelType w:val="hybridMultilevel"/>
    <w:tmpl w:val="5F06C742"/>
    <w:lvl w:ilvl="0" w:tplc="66041F5A">
      <w:numFmt w:val="bullet"/>
      <w:lvlText w:val="-"/>
      <w:lvlJc w:val="left"/>
      <w:pPr>
        <w:ind w:left="1120" w:hanging="720"/>
      </w:pPr>
      <w:rPr>
        <w:rFonts w:ascii="Times New Roman" w:eastAsiaTheme="minorEastAsia" w:hAnsi="Times New Roman" w:cs="Times New Roman" w:hint="default"/>
      </w:rPr>
    </w:lvl>
    <w:lvl w:ilvl="1" w:tplc="08090003">
      <w:start w:val="1"/>
      <w:numFmt w:val="bullet"/>
      <w:lvlText w:val="o"/>
      <w:lvlJc w:val="left"/>
      <w:pPr>
        <w:ind w:left="1520" w:hanging="72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820474E"/>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2871DD"/>
    <w:multiLevelType w:val="multilevel"/>
    <w:tmpl w:val="7B2871DD"/>
    <w:lvl w:ilvl="0">
      <w:start w:val="1"/>
      <w:numFmt w:val="decimal"/>
      <w:pStyle w:val="Observation"/>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76528396">
    <w:abstractNumId w:val="0"/>
  </w:num>
  <w:num w:numId="2" w16cid:durableId="1600482220">
    <w:abstractNumId w:val="40"/>
  </w:num>
  <w:num w:numId="3" w16cid:durableId="1755513291">
    <w:abstractNumId w:val="23"/>
  </w:num>
  <w:num w:numId="4" w16cid:durableId="160245681">
    <w:abstractNumId w:val="49"/>
  </w:num>
  <w:num w:numId="5" w16cid:durableId="194395542">
    <w:abstractNumId w:val="3"/>
  </w:num>
  <w:num w:numId="6" w16cid:durableId="1581405855">
    <w:abstractNumId w:val="39"/>
  </w:num>
  <w:num w:numId="7" w16cid:durableId="45957628">
    <w:abstractNumId w:val="10"/>
  </w:num>
  <w:num w:numId="8" w16cid:durableId="497766522">
    <w:abstractNumId w:val="9"/>
  </w:num>
  <w:num w:numId="9" w16cid:durableId="1630622448">
    <w:abstractNumId w:val="41"/>
  </w:num>
  <w:num w:numId="10" w16cid:durableId="885916103">
    <w:abstractNumId w:val="5"/>
  </w:num>
  <w:num w:numId="11" w16cid:durableId="531307195">
    <w:abstractNumId w:val="1"/>
  </w:num>
  <w:num w:numId="12" w16cid:durableId="1518890580">
    <w:abstractNumId w:val="22"/>
  </w:num>
  <w:num w:numId="13" w16cid:durableId="260650245">
    <w:abstractNumId w:val="37"/>
  </w:num>
  <w:num w:numId="14" w16cid:durableId="1364552612">
    <w:abstractNumId w:val="3"/>
  </w:num>
  <w:num w:numId="15" w16cid:durableId="222566699">
    <w:abstractNumId w:val="14"/>
  </w:num>
  <w:num w:numId="16" w16cid:durableId="516583252">
    <w:abstractNumId w:val="3"/>
  </w:num>
  <w:num w:numId="17" w16cid:durableId="800272848">
    <w:abstractNumId w:val="3"/>
  </w:num>
  <w:num w:numId="18" w16cid:durableId="295262981">
    <w:abstractNumId w:val="33"/>
  </w:num>
  <w:num w:numId="19" w16cid:durableId="885336817">
    <w:abstractNumId w:val="27"/>
  </w:num>
  <w:num w:numId="20" w16cid:durableId="1782188930">
    <w:abstractNumId w:val="43"/>
  </w:num>
  <w:num w:numId="21" w16cid:durableId="1514807049">
    <w:abstractNumId w:val="35"/>
  </w:num>
  <w:num w:numId="22" w16cid:durableId="649330829">
    <w:abstractNumId w:val="38"/>
  </w:num>
  <w:num w:numId="23" w16cid:durableId="787700856">
    <w:abstractNumId w:val="15"/>
  </w:num>
  <w:num w:numId="24" w16cid:durableId="1965188814">
    <w:abstractNumId w:val="18"/>
  </w:num>
  <w:num w:numId="25" w16cid:durableId="545063198">
    <w:abstractNumId w:val="26"/>
  </w:num>
  <w:num w:numId="26" w16cid:durableId="1523586461">
    <w:abstractNumId w:val="44"/>
  </w:num>
  <w:num w:numId="27" w16cid:durableId="376004608">
    <w:abstractNumId w:val="8"/>
  </w:num>
  <w:num w:numId="28" w16cid:durableId="1441803934">
    <w:abstractNumId w:val="45"/>
  </w:num>
  <w:num w:numId="29" w16cid:durableId="1646818737">
    <w:abstractNumId w:val="13"/>
  </w:num>
  <w:num w:numId="30" w16cid:durableId="1872843649">
    <w:abstractNumId w:val="16"/>
  </w:num>
  <w:num w:numId="31" w16cid:durableId="488401106">
    <w:abstractNumId w:val="47"/>
  </w:num>
  <w:num w:numId="32" w16cid:durableId="1804955519">
    <w:abstractNumId w:val="32"/>
  </w:num>
  <w:num w:numId="33" w16cid:durableId="1087733262">
    <w:abstractNumId w:val="36"/>
  </w:num>
  <w:num w:numId="34" w16cid:durableId="620572557">
    <w:abstractNumId w:val="12"/>
  </w:num>
  <w:num w:numId="35" w16cid:durableId="613292980">
    <w:abstractNumId w:val="30"/>
  </w:num>
  <w:num w:numId="36" w16cid:durableId="219680214">
    <w:abstractNumId w:val="3"/>
  </w:num>
  <w:num w:numId="37" w16cid:durableId="1165584649">
    <w:abstractNumId w:val="25"/>
  </w:num>
  <w:num w:numId="38" w16cid:durableId="843327314">
    <w:abstractNumId w:val="21"/>
  </w:num>
  <w:num w:numId="39" w16cid:durableId="296952693">
    <w:abstractNumId w:val="42"/>
  </w:num>
  <w:num w:numId="40" w16cid:durableId="1217738963">
    <w:abstractNumId w:val="24"/>
  </w:num>
  <w:num w:numId="41" w16cid:durableId="1139105543">
    <w:abstractNumId w:val="19"/>
  </w:num>
  <w:num w:numId="42" w16cid:durableId="1931234360">
    <w:abstractNumId w:val="28"/>
  </w:num>
  <w:num w:numId="43" w16cid:durableId="608047423">
    <w:abstractNumId w:val="7"/>
  </w:num>
  <w:num w:numId="44" w16cid:durableId="570385225">
    <w:abstractNumId w:val="2"/>
  </w:num>
  <w:num w:numId="45" w16cid:durableId="82801289">
    <w:abstractNumId w:val="20"/>
  </w:num>
  <w:num w:numId="46" w16cid:durableId="668674653">
    <w:abstractNumId w:val="6"/>
  </w:num>
  <w:num w:numId="47" w16cid:durableId="1678001362">
    <w:abstractNumId w:val="11"/>
  </w:num>
  <w:num w:numId="48" w16cid:durableId="1140072876">
    <w:abstractNumId w:val="29"/>
  </w:num>
  <w:num w:numId="49" w16cid:durableId="181670567">
    <w:abstractNumId w:val="48"/>
  </w:num>
  <w:num w:numId="50" w16cid:durableId="1896743190">
    <w:abstractNumId w:val="34"/>
  </w:num>
  <w:num w:numId="51" w16cid:durableId="610164114">
    <w:abstractNumId w:val="46"/>
  </w:num>
  <w:num w:numId="52" w16cid:durableId="228348539">
    <w:abstractNumId w:val="4"/>
  </w:num>
  <w:num w:numId="53" w16cid:durableId="330376801">
    <w:abstractNumId w:val="17"/>
  </w:num>
  <w:num w:numId="54" w16cid:durableId="2079748524">
    <w:abstractNumId w:val="3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mwNK4FAO/CDfwtAAAA"/>
  </w:docVars>
  <w:rsids>
    <w:rsidRoot w:val="00036917"/>
    <w:rsid w:val="00000156"/>
    <w:rsid w:val="0000027E"/>
    <w:rsid w:val="000006CA"/>
    <w:rsid w:val="00000B83"/>
    <w:rsid w:val="000010AD"/>
    <w:rsid w:val="00001597"/>
    <w:rsid w:val="0000160D"/>
    <w:rsid w:val="00001837"/>
    <w:rsid w:val="00001897"/>
    <w:rsid w:val="00001BF1"/>
    <w:rsid w:val="00001E9E"/>
    <w:rsid w:val="00002506"/>
    <w:rsid w:val="0000255B"/>
    <w:rsid w:val="00002667"/>
    <w:rsid w:val="00002C4D"/>
    <w:rsid w:val="00002FCB"/>
    <w:rsid w:val="000030E7"/>
    <w:rsid w:val="000033E9"/>
    <w:rsid w:val="00003520"/>
    <w:rsid w:val="0000352C"/>
    <w:rsid w:val="00003973"/>
    <w:rsid w:val="00003A56"/>
    <w:rsid w:val="000041B5"/>
    <w:rsid w:val="0000438E"/>
    <w:rsid w:val="000044B4"/>
    <w:rsid w:val="00004836"/>
    <w:rsid w:val="0000514A"/>
    <w:rsid w:val="0000530F"/>
    <w:rsid w:val="00005563"/>
    <w:rsid w:val="0000566C"/>
    <w:rsid w:val="000056BA"/>
    <w:rsid w:val="000057BF"/>
    <w:rsid w:val="00005980"/>
    <w:rsid w:val="00005B74"/>
    <w:rsid w:val="00005C60"/>
    <w:rsid w:val="0000600D"/>
    <w:rsid w:val="000060D2"/>
    <w:rsid w:val="00006346"/>
    <w:rsid w:val="00006601"/>
    <w:rsid w:val="00006C34"/>
    <w:rsid w:val="000079B3"/>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7D8"/>
    <w:rsid w:val="0001297C"/>
    <w:rsid w:val="00012DFF"/>
    <w:rsid w:val="00012E98"/>
    <w:rsid w:val="00013063"/>
    <w:rsid w:val="00013395"/>
    <w:rsid w:val="000139A9"/>
    <w:rsid w:val="0001411B"/>
    <w:rsid w:val="00014465"/>
    <w:rsid w:val="00014CE4"/>
    <w:rsid w:val="00014F5D"/>
    <w:rsid w:val="000153FF"/>
    <w:rsid w:val="00015B30"/>
    <w:rsid w:val="00015F73"/>
    <w:rsid w:val="00016341"/>
    <w:rsid w:val="0001641C"/>
    <w:rsid w:val="00016846"/>
    <w:rsid w:val="00016954"/>
    <w:rsid w:val="00016B79"/>
    <w:rsid w:val="00016BE7"/>
    <w:rsid w:val="00016D15"/>
    <w:rsid w:val="000170B2"/>
    <w:rsid w:val="00017143"/>
    <w:rsid w:val="0001734F"/>
    <w:rsid w:val="000173ED"/>
    <w:rsid w:val="0001756F"/>
    <w:rsid w:val="00017BEE"/>
    <w:rsid w:val="00017BF6"/>
    <w:rsid w:val="0002007E"/>
    <w:rsid w:val="00020383"/>
    <w:rsid w:val="000208F2"/>
    <w:rsid w:val="00020D76"/>
    <w:rsid w:val="00020DF4"/>
    <w:rsid w:val="00021545"/>
    <w:rsid w:val="00021855"/>
    <w:rsid w:val="000219CD"/>
    <w:rsid w:val="00021FC1"/>
    <w:rsid w:val="00022208"/>
    <w:rsid w:val="00022232"/>
    <w:rsid w:val="0002224C"/>
    <w:rsid w:val="00022343"/>
    <w:rsid w:val="000223A2"/>
    <w:rsid w:val="00022E12"/>
    <w:rsid w:val="00022EE2"/>
    <w:rsid w:val="000233B7"/>
    <w:rsid w:val="0002346C"/>
    <w:rsid w:val="000236DA"/>
    <w:rsid w:val="0002397F"/>
    <w:rsid w:val="000239D5"/>
    <w:rsid w:val="00023C19"/>
    <w:rsid w:val="00023EE8"/>
    <w:rsid w:val="0002422F"/>
    <w:rsid w:val="00024447"/>
    <w:rsid w:val="00024474"/>
    <w:rsid w:val="0002447B"/>
    <w:rsid w:val="00024B71"/>
    <w:rsid w:val="00024C11"/>
    <w:rsid w:val="000253DE"/>
    <w:rsid w:val="00025B78"/>
    <w:rsid w:val="00025D34"/>
    <w:rsid w:val="00025D3B"/>
    <w:rsid w:val="00025E69"/>
    <w:rsid w:val="00026D54"/>
    <w:rsid w:val="0002724D"/>
    <w:rsid w:val="00027267"/>
    <w:rsid w:val="000275A2"/>
    <w:rsid w:val="00027A92"/>
    <w:rsid w:val="00027DE1"/>
    <w:rsid w:val="0003024D"/>
    <w:rsid w:val="000306D6"/>
    <w:rsid w:val="000307DA"/>
    <w:rsid w:val="00030B34"/>
    <w:rsid w:val="00031302"/>
    <w:rsid w:val="00031354"/>
    <w:rsid w:val="00031738"/>
    <w:rsid w:val="00031953"/>
    <w:rsid w:val="000319C0"/>
    <w:rsid w:val="000319D2"/>
    <w:rsid w:val="00031B8A"/>
    <w:rsid w:val="000320B7"/>
    <w:rsid w:val="000322EC"/>
    <w:rsid w:val="00032386"/>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AA0"/>
    <w:rsid w:val="00035DF5"/>
    <w:rsid w:val="00035E2D"/>
    <w:rsid w:val="00036169"/>
    <w:rsid w:val="00036325"/>
    <w:rsid w:val="000363E7"/>
    <w:rsid w:val="0003642E"/>
    <w:rsid w:val="000365D1"/>
    <w:rsid w:val="00036656"/>
    <w:rsid w:val="000368C0"/>
    <w:rsid w:val="00036917"/>
    <w:rsid w:val="00037118"/>
    <w:rsid w:val="000373FB"/>
    <w:rsid w:val="0003740F"/>
    <w:rsid w:val="00037737"/>
    <w:rsid w:val="00037AAB"/>
    <w:rsid w:val="00037D20"/>
    <w:rsid w:val="000404A6"/>
    <w:rsid w:val="000406C5"/>
    <w:rsid w:val="00040B37"/>
    <w:rsid w:val="00040D3C"/>
    <w:rsid w:val="0004123A"/>
    <w:rsid w:val="00041699"/>
    <w:rsid w:val="00041715"/>
    <w:rsid w:val="0004181D"/>
    <w:rsid w:val="00042391"/>
    <w:rsid w:val="000429D1"/>
    <w:rsid w:val="00042D4B"/>
    <w:rsid w:val="000432B7"/>
    <w:rsid w:val="00043609"/>
    <w:rsid w:val="00043CE6"/>
    <w:rsid w:val="00043EBA"/>
    <w:rsid w:val="00043F68"/>
    <w:rsid w:val="000444BF"/>
    <w:rsid w:val="000445C0"/>
    <w:rsid w:val="0004467A"/>
    <w:rsid w:val="00044B96"/>
    <w:rsid w:val="00044F25"/>
    <w:rsid w:val="00045994"/>
    <w:rsid w:val="00045D0E"/>
    <w:rsid w:val="0004620F"/>
    <w:rsid w:val="00046891"/>
    <w:rsid w:val="00046AC2"/>
    <w:rsid w:val="00046BD6"/>
    <w:rsid w:val="00046C36"/>
    <w:rsid w:val="00046C9A"/>
    <w:rsid w:val="000473AF"/>
    <w:rsid w:val="000474F1"/>
    <w:rsid w:val="00047636"/>
    <w:rsid w:val="0004784E"/>
    <w:rsid w:val="00047931"/>
    <w:rsid w:val="000479BA"/>
    <w:rsid w:val="00047C54"/>
    <w:rsid w:val="00047E01"/>
    <w:rsid w:val="00047EB1"/>
    <w:rsid w:val="000501EB"/>
    <w:rsid w:val="000503D2"/>
    <w:rsid w:val="0005060D"/>
    <w:rsid w:val="0005071D"/>
    <w:rsid w:val="00050BAA"/>
    <w:rsid w:val="00050E29"/>
    <w:rsid w:val="00050F88"/>
    <w:rsid w:val="000514EA"/>
    <w:rsid w:val="000515F7"/>
    <w:rsid w:val="000517C3"/>
    <w:rsid w:val="00051FF9"/>
    <w:rsid w:val="000523AF"/>
    <w:rsid w:val="00052803"/>
    <w:rsid w:val="00052875"/>
    <w:rsid w:val="00052F1A"/>
    <w:rsid w:val="00053095"/>
    <w:rsid w:val="000534E4"/>
    <w:rsid w:val="000537CD"/>
    <w:rsid w:val="00053E1A"/>
    <w:rsid w:val="0005410E"/>
    <w:rsid w:val="00054BE4"/>
    <w:rsid w:val="00054C23"/>
    <w:rsid w:val="00054CED"/>
    <w:rsid w:val="00055006"/>
    <w:rsid w:val="000550B8"/>
    <w:rsid w:val="00055356"/>
    <w:rsid w:val="000553DE"/>
    <w:rsid w:val="000557F7"/>
    <w:rsid w:val="00055BB4"/>
    <w:rsid w:val="00055F29"/>
    <w:rsid w:val="0005639C"/>
    <w:rsid w:val="0005648B"/>
    <w:rsid w:val="0005703C"/>
    <w:rsid w:val="0005706A"/>
    <w:rsid w:val="00057481"/>
    <w:rsid w:val="00057487"/>
    <w:rsid w:val="000575CF"/>
    <w:rsid w:val="000578B8"/>
    <w:rsid w:val="00057C70"/>
    <w:rsid w:val="00057DA4"/>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693"/>
    <w:rsid w:val="00064828"/>
    <w:rsid w:val="00064C7F"/>
    <w:rsid w:val="00064FFF"/>
    <w:rsid w:val="00065212"/>
    <w:rsid w:val="000655ED"/>
    <w:rsid w:val="000656C2"/>
    <w:rsid w:val="00065734"/>
    <w:rsid w:val="00065D51"/>
    <w:rsid w:val="00065E11"/>
    <w:rsid w:val="000660C3"/>
    <w:rsid w:val="0006628A"/>
    <w:rsid w:val="00066D7C"/>
    <w:rsid w:val="00066EA6"/>
    <w:rsid w:val="00067105"/>
    <w:rsid w:val="0006725D"/>
    <w:rsid w:val="00067AD3"/>
    <w:rsid w:val="00067D34"/>
    <w:rsid w:val="00070126"/>
    <w:rsid w:val="00070323"/>
    <w:rsid w:val="00070324"/>
    <w:rsid w:val="00070505"/>
    <w:rsid w:val="000708B6"/>
    <w:rsid w:val="0007091E"/>
    <w:rsid w:val="00070B3D"/>
    <w:rsid w:val="00070B9B"/>
    <w:rsid w:val="00070BD1"/>
    <w:rsid w:val="00071034"/>
    <w:rsid w:val="00071382"/>
    <w:rsid w:val="000715C9"/>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DEB"/>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1CFB"/>
    <w:rsid w:val="0008201A"/>
    <w:rsid w:val="00082161"/>
    <w:rsid w:val="00082309"/>
    <w:rsid w:val="00082836"/>
    <w:rsid w:val="00082A22"/>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327"/>
    <w:rsid w:val="000865D1"/>
    <w:rsid w:val="0008665D"/>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004"/>
    <w:rsid w:val="00091437"/>
    <w:rsid w:val="000915B9"/>
    <w:rsid w:val="0009165D"/>
    <w:rsid w:val="00092082"/>
    <w:rsid w:val="000923A2"/>
    <w:rsid w:val="0009274A"/>
    <w:rsid w:val="00092B5D"/>
    <w:rsid w:val="00092BE4"/>
    <w:rsid w:val="00092D77"/>
    <w:rsid w:val="00092DA8"/>
    <w:rsid w:val="00092FBA"/>
    <w:rsid w:val="000931C1"/>
    <w:rsid w:val="0009373F"/>
    <w:rsid w:val="00093F84"/>
    <w:rsid w:val="00094072"/>
    <w:rsid w:val="00094631"/>
    <w:rsid w:val="000947DB"/>
    <w:rsid w:val="0009482A"/>
    <w:rsid w:val="0009490A"/>
    <w:rsid w:val="00095181"/>
    <w:rsid w:val="0009573E"/>
    <w:rsid w:val="000957C0"/>
    <w:rsid w:val="00095F86"/>
    <w:rsid w:val="000966A3"/>
    <w:rsid w:val="000966CC"/>
    <w:rsid w:val="00096C08"/>
    <w:rsid w:val="00096D68"/>
    <w:rsid w:val="00097021"/>
    <w:rsid w:val="000978D6"/>
    <w:rsid w:val="00097E0F"/>
    <w:rsid w:val="000A007A"/>
    <w:rsid w:val="000A02B8"/>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2DF"/>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0F1"/>
    <w:rsid w:val="000B0748"/>
    <w:rsid w:val="000B09C2"/>
    <w:rsid w:val="000B0BE8"/>
    <w:rsid w:val="000B1015"/>
    <w:rsid w:val="000B10BA"/>
    <w:rsid w:val="000B1148"/>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0DF"/>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B77C6"/>
    <w:rsid w:val="000C0010"/>
    <w:rsid w:val="000C00FF"/>
    <w:rsid w:val="000C012B"/>
    <w:rsid w:val="000C03C3"/>
    <w:rsid w:val="000C057F"/>
    <w:rsid w:val="000C0851"/>
    <w:rsid w:val="000C0997"/>
    <w:rsid w:val="000C0B19"/>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8FF"/>
    <w:rsid w:val="000C499A"/>
    <w:rsid w:val="000C49BD"/>
    <w:rsid w:val="000C54DC"/>
    <w:rsid w:val="000C58B9"/>
    <w:rsid w:val="000C5968"/>
    <w:rsid w:val="000C5C73"/>
    <w:rsid w:val="000C5CDF"/>
    <w:rsid w:val="000C602D"/>
    <w:rsid w:val="000C605A"/>
    <w:rsid w:val="000C664F"/>
    <w:rsid w:val="000C692A"/>
    <w:rsid w:val="000C725A"/>
    <w:rsid w:val="000C72B5"/>
    <w:rsid w:val="000C735F"/>
    <w:rsid w:val="000C76AD"/>
    <w:rsid w:val="000C7825"/>
    <w:rsid w:val="000C7916"/>
    <w:rsid w:val="000C7B54"/>
    <w:rsid w:val="000C7BB6"/>
    <w:rsid w:val="000C7CB9"/>
    <w:rsid w:val="000C7FA8"/>
    <w:rsid w:val="000D00B7"/>
    <w:rsid w:val="000D0184"/>
    <w:rsid w:val="000D0461"/>
    <w:rsid w:val="000D0465"/>
    <w:rsid w:val="000D05C5"/>
    <w:rsid w:val="000D0944"/>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96"/>
    <w:rsid w:val="000D4482"/>
    <w:rsid w:val="000D4D90"/>
    <w:rsid w:val="000D4E5A"/>
    <w:rsid w:val="000D4E61"/>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F4D"/>
    <w:rsid w:val="000D6FD8"/>
    <w:rsid w:val="000D7635"/>
    <w:rsid w:val="000D7B46"/>
    <w:rsid w:val="000D7C9B"/>
    <w:rsid w:val="000D7D6C"/>
    <w:rsid w:val="000D7E40"/>
    <w:rsid w:val="000D7E41"/>
    <w:rsid w:val="000E0145"/>
    <w:rsid w:val="000E0529"/>
    <w:rsid w:val="000E0590"/>
    <w:rsid w:val="000E070C"/>
    <w:rsid w:val="000E09FD"/>
    <w:rsid w:val="000E10F2"/>
    <w:rsid w:val="000E1223"/>
    <w:rsid w:val="000E1878"/>
    <w:rsid w:val="000E21B4"/>
    <w:rsid w:val="000E2243"/>
    <w:rsid w:val="000E263F"/>
    <w:rsid w:val="000E2ACC"/>
    <w:rsid w:val="000E2DE6"/>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E6C4B"/>
    <w:rsid w:val="000E6F79"/>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336B"/>
    <w:rsid w:val="000F3966"/>
    <w:rsid w:val="000F3A57"/>
    <w:rsid w:val="000F3E28"/>
    <w:rsid w:val="000F3F41"/>
    <w:rsid w:val="000F42FC"/>
    <w:rsid w:val="000F4452"/>
    <w:rsid w:val="000F45A0"/>
    <w:rsid w:val="000F470C"/>
    <w:rsid w:val="000F4777"/>
    <w:rsid w:val="000F478D"/>
    <w:rsid w:val="000F4A0C"/>
    <w:rsid w:val="000F4A86"/>
    <w:rsid w:val="000F4D77"/>
    <w:rsid w:val="000F51B1"/>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332"/>
    <w:rsid w:val="0010353B"/>
    <w:rsid w:val="001038FC"/>
    <w:rsid w:val="00103A49"/>
    <w:rsid w:val="00103B5A"/>
    <w:rsid w:val="00103BE0"/>
    <w:rsid w:val="00104416"/>
    <w:rsid w:val="001047C1"/>
    <w:rsid w:val="001048FC"/>
    <w:rsid w:val="0010524E"/>
    <w:rsid w:val="001052B0"/>
    <w:rsid w:val="00105E3E"/>
    <w:rsid w:val="001063A2"/>
    <w:rsid w:val="0010663C"/>
    <w:rsid w:val="00106746"/>
    <w:rsid w:val="001067AF"/>
    <w:rsid w:val="001069E9"/>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3C0"/>
    <w:rsid w:val="00114FBE"/>
    <w:rsid w:val="00115471"/>
    <w:rsid w:val="001157AD"/>
    <w:rsid w:val="00115854"/>
    <w:rsid w:val="00115E23"/>
    <w:rsid w:val="00115FB4"/>
    <w:rsid w:val="001162CC"/>
    <w:rsid w:val="0011645C"/>
    <w:rsid w:val="0011674F"/>
    <w:rsid w:val="001169EB"/>
    <w:rsid w:val="00116F3E"/>
    <w:rsid w:val="00117025"/>
    <w:rsid w:val="0011747C"/>
    <w:rsid w:val="001178C1"/>
    <w:rsid w:val="001179EF"/>
    <w:rsid w:val="00117E12"/>
    <w:rsid w:val="00117FE0"/>
    <w:rsid w:val="00120724"/>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AFF"/>
    <w:rsid w:val="00123CF3"/>
    <w:rsid w:val="00123E16"/>
    <w:rsid w:val="00123E70"/>
    <w:rsid w:val="00123E81"/>
    <w:rsid w:val="00123F46"/>
    <w:rsid w:val="0012467C"/>
    <w:rsid w:val="001246B6"/>
    <w:rsid w:val="0012494C"/>
    <w:rsid w:val="00124B11"/>
    <w:rsid w:val="00124CA8"/>
    <w:rsid w:val="00125793"/>
    <w:rsid w:val="00125C13"/>
    <w:rsid w:val="001273C5"/>
    <w:rsid w:val="00127430"/>
    <w:rsid w:val="001277D5"/>
    <w:rsid w:val="001278B7"/>
    <w:rsid w:val="00127E9D"/>
    <w:rsid w:val="00130064"/>
    <w:rsid w:val="00130191"/>
    <w:rsid w:val="00130356"/>
    <w:rsid w:val="001305B4"/>
    <w:rsid w:val="00130A1B"/>
    <w:rsid w:val="00130BE2"/>
    <w:rsid w:val="00131097"/>
    <w:rsid w:val="0013127C"/>
    <w:rsid w:val="00131429"/>
    <w:rsid w:val="0013191B"/>
    <w:rsid w:val="00131D85"/>
    <w:rsid w:val="00131F66"/>
    <w:rsid w:val="00132355"/>
    <w:rsid w:val="00132717"/>
    <w:rsid w:val="0013277F"/>
    <w:rsid w:val="00132811"/>
    <w:rsid w:val="00132904"/>
    <w:rsid w:val="00132B84"/>
    <w:rsid w:val="00132C75"/>
    <w:rsid w:val="00132EBB"/>
    <w:rsid w:val="0013311B"/>
    <w:rsid w:val="001331DC"/>
    <w:rsid w:val="0013339E"/>
    <w:rsid w:val="00133B5B"/>
    <w:rsid w:val="00133B97"/>
    <w:rsid w:val="00133CF0"/>
    <w:rsid w:val="00133F70"/>
    <w:rsid w:val="00134291"/>
    <w:rsid w:val="00134B59"/>
    <w:rsid w:val="001353C2"/>
    <w:rsid w:val="001357DF"/>
    <w:rsid w:val="00135F39"/>
    <w:rsid w:val="00136640"/>
    <w:rsid w:val="0013675B"/>
    <w:rsid w:val="001369C5"/>
    <w:rsid w:val="00136AB2"/>
    <w:rsid w:val="00136C0F"/>
    <w:rsid w:val="00136E83"/>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A8D"/>
    <w:rsid w:val="00143C58"/>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18F"/>
    <w:rsid w:val="001532DD"/>
    <w:rsid w:val="00153490"/>
    <w:rsid w:val="0015365F"/>
    <w:rsid w:val="001537A7"/>
    <w:rsid w:val="00153DB7"/>
    <w:rsid w:val="0015439F"/>
    <w:rsid w:val="001543D2"/>
    <w:rsid w:val="001545B1"/>
    <w:rsid w:val="0015484A"/>
    <w:rsid w:val="00154C6A"/>
    <w:rsid w:val="001551D0"/>
    <w:rsid w:val="001553A1"/>
    <w:rsid w:val="00155419"/>
    <w:rsid w:val="00155549"/>
    <w:rsid w:val="0015559E"/>
    <w:rsid w:val="00155694"/>
    <w:rsid w:val="00155CB5"/>
    <w:rsid w:val="00155D99"/>
    <w:rsid w:val="00156214"/>
    <w:rsid w:val="0015646B"/>
    <w:rsid w:val="00156BCE"/>
    <w:rsid w:val="0015737C"/>
    <w:rsid w:val="00157421"/>
    <w:rsid w:val="001577F2"/>
    <w:rsid w:val="001578EA"/>
    <w:rsid w:val="0015791B"/>
    <w:rsid w:val="001579B2"/>
    <w:rsid w:val="001606A8"/>
    <w:rsid w:val="00160971"/>
    <w:rsid w:val="00160E06"/>
    <w:rsid w:val="00160E1D"/>
    <w:rsid w:val="00161061"/>
    <w:rsid w:val="00161141"/>
    <w:rsid w:val="0016129F"/>
    <w:rsid w:val="001616BE"/>
    <w:rsid w:val="0016194D"/>
    <w:rsid w:val="00161B93"/>
    <w:rsid w:val="001624BD"/>
    <w:rsid w:val="001630DA"/>
    <w:rsid w:val="00163495"/>
    <w:rsid w:val="0016362A"/>
    <w:rsid w:val="0016402D"/>
    <w:rsid w:val="00164234"/>
    <w:rsid w:val="00164266"/>
    <w:rsid w:val="00164694"/>
    <w:rsid w:val="001652B3"/>
    <w:rsid w:val="00165742"/>
    <w:rsid w:val="0016592A"/>
    <w:rsid w:val="0016595B"/>
    <w:rsid w:val="00165C36"/>
    <w:rsid w:val="00165CBC"/>
    <w:rsid w:val="00165DE5"/>
    <w:rsid w:val="00165DE9"/>
    <w:rsid w:val="00165EB4"/>
    <w:rsid w:val="00166315"/>
    <w:rsid w:val="001667F9"/>
    <w:rsid w:val="00166A22"/>
    <w:rsid w:val="00166A44"/>
    <w:rsid w:val="00166F16"/>
    <w:rsid w:val="00167F8D"/>
    <w:rsid w:val="00170154"/>
    <w:rsid w:val="001705BC"/>
    <w:rsid w:val="0017067F"/>
    <w:rsid w:val="001707DD"/>
    <w:rsid w:val="001708B0"/>
    <w:rsid w:val="00170C5E"/>
    <w:rsid w:val="00170D93"/>
    <w:rsid w:val="0017119A"/>
    <w:rsid w:val="001713CB"/>
    <w:rsid w:val="00171579"/>
    <w:rsid w:val="00171AF8"/>
    <w:rsid w:val="00171D6A"/>
    <w:rsid w:val="0017210D"/>
    <w:rsid w:val="001724ED"/>
    <w:rsid w:val="00172BBC"/>
    <w:rsid w:val="00172CA9"/>
    <w:rsid w:val="00172D45"/>
    <w:rsid w:val="00172DB4"/>
    <w:rsid w:val="00172F5C"/>
    <w:rsid w:val="0017364F"/>
    <w:rsid w:val="001736A5"/>
    <w:rsid w:val="001736B7"/>
    <w:rsid w:val="00173CFF"/>
    <w:rsid w:val="00174267"/>
    <w:rsid w:val="001743B7"/>
    <w:rsid w:val="001743DE"/>
    <w:rsid w:val="00174461"/>
    <w:rsid w:val="00174518"/>
    <w:rsid w:val="00174EC2"/>
    <w:rsid w:val="001751EB"/>
    <w:rsid w:val="00175255"/>
    <w:rsid w:val="0017542B"/>
    <w:rsid w:val="0017572B"/>
    <w:rsid w:val="0017575D"/>
    <w:rsid w:val="001759C3"/>
    <w:rsid w:val="00175F7A"/>
    <w:rsid w:val="0017600C"/>
    <w:rsid w:val="00176222"/>
    <w:rsid w:val="001762A9"/>
    <w:rsid w:val="00176752"/>
    <w:rsid w:val="001769E0"/>
    <w:rsid w:val="00176B4A"/>
    <w:rsid w:val="00176EA5"/>
    <w:rsid w:val="001770C5"/>
    <w:rsid w:val="001770D7"/>
    <w:rsid w:val="0017710B"/>
    <w:rsid w:val="00177508"/>
    <w:rsid w:val="0017766D"/>
    <w:rsid w:val="001776AD"/>
    <w:rsid w:val="001776AF"/>
    <w:rsid w:val="00180048"/>
    <w:rsid w:val="0018042B"/>
    <w:rsid w:val="001804A5"/>
    <w:rsid w:val="001804EF"/>
    <w:rsid w:val="00180552"/>
    <w:rsid w:val="001806C8"/>
    <w:rsid w:val="00180729"/>
    <w:rsid w:val="001807AC"/>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21C"/>
    <w:rsid w:val="00183333"/>
    <w:rsid w:val="00183771"/>
    <w:rsid w:val="001839F2"/>
    <w:rsid w:val="00183B27"/>
    <w:rsid w:val="00183CEA"/>
    <w:rsid w:val="00183D6C"/>
    <w:rsid w:val="001840B3"/>
    <w:rsid w:val="001840F4"/>
    <w:rsid w:val="0018422E"/>
    <w:rsid w:val="00184388"/>
    <w:rsid w:val="00184392"/>
    <w:rsid w:val="0018451A"/>
    <w:rsid w:val="00185265"/>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1F7F"/>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8B"/>
    <w:rsid w:val="001955BD"/>
    <w:rsid w:val="001957E3"/>
    <w:rsid w:val="00195944"/>
    <w:rsid w:val="00195965"/>
    <w:rsid w:val="0019606F"/>
    <w:rsid w:val="00196D3D"/>
    <w:rsid w:val="00196F1E"/>
    <w:rsid w:val="0019703A"/>
    <w:rsid w:val="001971E9"/>
    <w:rsid w:val="0019736B"/>
    <w:rsid w:val="00197664"/>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2F8B"/>
    <w:rsid w:val="001A2FD6"/>
    <w:rsid w:val="001A3C40"/>
    <w:rsid w:val="001A3C9A"/>
    <w:rsid w:val="001A3D54"/>
    <w:rsid w:val="001A3E2A"/>
    <w:rsid w:val="001A402B"/>
    <w:rsid w:val="001A40D9"/>
    <w:rsid w:val="001A478E"/>
    <w:rsid w:val="001A4B90"/>
    <w:rsid w:val="001A5678"/>
    <w:rsid w:val="001A5E21"/>
    <w:rsid w:val="001A5F88"/>
    <w:rsid w:val="001A5FAF"/>
    <w:rsid w:val="001A61C3"/>
    <w:rsid w:val="001A6296"/>
    <w:rsid w:val="001A65A8"/>
    <w:rsid w:val="001A65BE"/>
    <w:rsid w:val="001A676B"/>
    <w:rsid w:val="001A70BD"/>
    <w:rsid w:val="001A76D3"/>
    <w:rsid w:val="001A77AB"/>
    <w:rsid w:val="001B098E"/>
    <w:rsid w:val="001B0BEB"/>
    <w:rsid w:val="001B0D3A"/>
    <w:rsid w:val="001B0E72"/>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72"/>
    <w:rsid w:val="001B4C3E"/>
    <w:rsid w:val="001B4DAE"/>
    <w:rsid w:val="001B4DCC"/>
    <w:rsid w:val="001B4F53"/>
    <w:rsid w:val="001B532D"/>
    <w:rsid w:val="001B53AB"/>
    <w:rsid w:val="001B54DC"/>
    <w:rsid w:val="001B5974"/>
    <w:rsid w:val="001B5A8F"/>
    <w:rsid w:val="001B5FC4"/>
    <w:rsid w:val="001B6055"/>
    <w:rsid w:val="001B61AC"/>
    <w:rsid w:val="001B65E6"/>
    <w:rsid w:val="001B6A1C"/>
    <w:rsid w:val="001B6E74"/>
    <w:rsid w:val="001B6F97"/>
    <w:rsid w:val="001B6FAA"/>
    <w:rsid w:val="001B703A"/>
    <w:rsid w:val="001B70DF"/>
    <w:rsid w:val="001B7187"/>
    <w:rsid w:val="001B71B9"/>
    <w:rsid w:val="001B7263"/>
    <w:rsid w:val="001B771F"/>
    <w:rsid w:val="001B7AEE"/>
    <w:rsid w:val="001B7B06"/>
    <w:rsid w:val="001B7FC5"/>
    <w:rsid w:val="001C008B"/>
    <w:rsid w:val="001C06AE"/>
    <w:rsid w:val="001C09B3"/>
    <w:rsid w:val="001C0F1C"/>
    <w:rsid w:val="001C11E6"/>
    <w:rsid w:val="001C11F2"/>
    <w:rsid w:val="001C13AD"/>
    <w:rsid w:val="001C14F8"/>
    <w:rsid w:val="001C16FD"/>
    <w:rsid w:val="001C21D4"/>
    <w:rsid w:val="001C2240"/>
    <w:rsid w:val="001C238F"/>
    <w:rsid w:val="001C2705"/>
    <w:rsid w:val="001C2ADC"/>
    <w:rsid w:val="001C2D37"/>
    <w:rsid w:val="001C2F06"/>
    <w:rsid w:val="001C3554"/>
    <w:rsid w:val="001C3613"/>
    <w:rsid w:val="001C3638"/>
    <w:rsid w:val="001C3A13"/>
    <w:rsid w:val="001C4436"/>
    <w:rsid w:val="001C4835"/>
    <w:rsid w:val="001C48FB"/>
    <w:rsid w:val="001C49E4"/>
    <w:rsid w:val="001C524F"/>
    <w:rsid w:val="001C5504"/>
    <w:rsid w:val="001C5587"/>
    <w:rsid w:val="001C558B"/>
    <w:rsid w:val="001C5654"/>
    <w:rsid w:val="001C5CC8"/>
    <w:rsid w:val="001C5DD2"/>
    <w:rsid w:val="001C5F83"/>
    <w:rsid w:val="001C6376"/>
    <w:rsid w:val="001C63C7"/>
    <w:rsid w:val="001C654B"/>
    <w:rsid w:val="001C68C7"/>
    <w:rsid w:val="001C6F5A"/>
    <w:rsid w:val="001C70AD"/>
    <w:rsid w:val="001D02E1"/>
    <w:rsid w:val="001D07D8"/>
    <w:rsid w:val="001D0F2D"/>
    <w:rsid w:val="001D0FA3"/>
    <w:rsid w:val="001D1044"/>
    <w:rsid w:val="001D1509"/>
    <w:rsid w:val="001D1A10"/>
    <w:rsid w:val="001D1B2D"/>
    <w:rsid w:val="001D1B4D"/>
    <w:rsid w:val="001D1D55"/>
    <w:rsid w:val="001D1DDD"/>
    <w:rsid w:val="001D1FD7"/>
    <w:rsid w:val="001D2988"/>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C5A"/>
    <w:rsid w:val="001D72C6"/>
    <w:rsid w:val="001D7ACE"/>
    <w:rsid w:val="001D7D4A"/>
    <w:rsid w:val="001E0A7D"/>
    <w:rsid w:val="001E0E1E"/>
    <w:rsid w:val="001E14B7"/>
    <w:rsid w:val="001E17A0"/>
    <w:rsid w:val="001E199B"/>
    <w:rsid w:val="001E1A59"/>
    <w:rsid w:val="001E1CD4"/>
    <w:rsid w:val="001E2241"/>
    <w:rsid w:val="001E22F3"/>
    <w:rsid w:val="001E23CF"/>
    <w:rsid w:val="001E23DA"/>
    <w:rsid w:val="001E292F"/>
    <w:rsid w:val="001E2974"/>
    <w:rsid w:val="001E2AD4"/>
    <w:rsid w:val="001E2CB2"/>
    <w:rsid w:val="001E2CF9"/>
    <w:rsid w:val="001E319D"/>
    <w:rsid w:val="001E39A0"/>
    <w:rsid w:val="001E3F17"/>
    <w:rsid w:val="001E4030"/>
    <w:rsid w:val="001E41B9"/>
    <w:rsid w:val="001E421A"/>
    <w:rsid w:val="001E4282"/>
    <w:rsid w:val="001E42AC"/>
    <w:rsid w:val="001E42D7"/>
    <w:rsid w:val="001E4340"/>
    <w:rsid w:val="001E4B78"/>
    <w:rsid w:val="001E4D1A"/>
    <w:rsid w:val="001E4F41"/>
    <w:rsid w:val="001E4F8C"/>
    <w:rsid w:val="001E5376"/>
    <w:rsid w:val="001E54C0"/>
    <w:rsid w:val="001E5AC4"/>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2000B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0AB"/>
    <w:rsid w:val="00202567"/>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4D74"/>
    <w:rsid w:val="00204F2B"/>
    <w:rsid w:val="0020507C"/>
    <w:rsid w:val="00205C47"/>
    <w:rsid w:val="002062DF"/>
    <w:rsid w:val="00206323"/>
    <w:rsid w:val="00206715"/>
    <w:rsid w:val="00206B3E"/>
    <w:rsid w:val="002073B7"/>
    <w:rsid w:val="0020744F"/>
    <w:rsid w:val="0020746F"/>
    <w:rsid w:val="00207591"/>
    <w:rsid w:val="002075B9"/>
    <w:rsid w:val="00207B54"/>
    <w:rsid w:val="00210589"/>
    <w:rsid w:val="002106F1"/>
    <w:rsid w:val="002109A5"/>
    <w:rsid w:val="00210B59"/>
    <w:rsid w:val="00210B76"/>
    <w:rsid w:val="00210C4A"/>
    <w:rsid w:val="0021139F"/>
    <w:rsid w:val="00211549"/>
    <w:rsid w:val="0021171D"/>
    <w:rsid w:val="00211758"/>
    <w:rsid w:val="00211B5F"/>
    <w:rsid w:val="00211D87"/>
    <w:rsid w:val="00211E5D"/>
    <w:rsid w:val="00212447"/>
    <w:rsid w:val="00212A4A"/>
    <w:rsid w:val="002134F9"/>
    <w:rsid w:val="00213B35"/>
    <w:rsid w:val="00213C51"/>
    <w:rsid w:val="00213CF3"/>
    <w:rsid w:val="00213FD4"/>
    <w:rsid w:val="002146BF"/>
    <w:rsid w:val="00214D89"/>
    <w:rsid w:val="00214DEC"/>
    <w:rsid w:val="00214F6C"/>
    <w:rsid w:val="00215106"/>
    <w:rsid w:val="002154CD"/>
    <w:rsid w:val="002155C0"/>
    <w:rsid w:val="00215643"/>
    <w:rsid w:val="0021579D"/>
    <w:rsid w:val="00215945"/>
    <w:rsid w:val="00216169"/>
    <w:rsid w:val="0021621A"/>
    <w:rsid w:val="00216240"/>
    <w:rsid w:val="00216590"/>
    <w:rsid w:val="0021680A"/>
    <w:rsid w:val="0021681A"/>
    <w:rsid w:val="00216B49"/>
    <w:rsid w:val="00217088"/>
    <w:rsid w:val="002170E2"/>
    <w:rsid w:val="0021733E"/>
    <w:rsid w:val="00217A21"/>
    <w:rsid w:val="00217D09"/>
    <w:rsid w:val="0022058C"/>
    <w:rsid w:val="00220B81"/>
    <w:rsid w:val="00221674"/>
    <w:rsid w:val="00221EC7"/>
    <w:rsid w:val="0022207C"/>
    <w:rsid w:val="00222A2D"/>
    <w:rsid w:val="0022310B"/>
    <w:rsid w:val="0022321C"/>
    <w:rsid w:val="00223B45"/>
    <w:rsid w:val="00223CBD"/>
    <w:rsid w:val="00223EFE"/>
    <w:rsid w:val="00224402"/>
    <w:rsid w:val="00224907"/>
    <w:rsid w:val="002252CE"/>
    <w:rsid w:val="002258CE"/>
    <w:rsid w:val="00225D10"/>
    <w:rsid w:val="00225D20"/>
    <w:rsid w:val="0022630B"/>
    <w:rsid w:val="00226568"/>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64A"/>
    <w:rsid w:val="00230FEE"/>
    <w:rsid w:val="002313B2"/>
    <w:rsid w:val="002318EF"/>
    <w:rsid w:val="00231BE1"/>
    <w:rsid w:val="00231D85"/>
    <w:rsid w:val="00231E77"/>
    <w:rsid w:val="00231FAF"/>
    <w:rsid w:val="00232522"/>
    <w:rsid w:val="00232571"/>
    <w:rsid w:val="00232FB9"/>
    <w:rsid w:val="00232FDF"/>
    <w:rsid w:val="00233057"/>
    <w:rsid w:val="00233258"/>
    <w:rsid w:val="00233310"/>
    <w:rsid w:val="00233553"/>
    <w:rsid w:val="00233D3F"/>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37F3D"/>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B9"/>
    <w:rsid w:val="0024380B"/>
    <w:rsid w:val="00243831"/>
    <w:rsid w:val="00243875"/>
    <w:rsid w:val="00243A2A"/>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123"/>
    <w:rsid w:val="002506B1"/>
    <w:rsid w:val="00250D02"/>
    <w:rsid w:val="00250DF9"/>
    <w:rsid w:val="0025101E"/>
    <w:rsid w:val="00251253"/>
    <w:rsid w:val="00251754"/>
    <w:rsid w:val="0025179E"/>
    <w:rsid w:val="00251851"/>
    <w:rsid w:val="00251940"/>
    <w:rsid w:val="002519D2"/>
    <w:rsid w:val="00251FEE"/>
    <w:rsid w:val="00252036"/>
    <w:rsid w:val="00252158"/>
    <w:rsid w:val="002524E9"/>
    <w:rsid w:val="00252BB0"/>
    <w:rsid w:val="00252C68"/>
    <w:rsid w:val="00252CB0"/>
    <w:rsid w:val="0025307B"/>
    <w:rsid w:val="002530CC"/>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3A2"/>
    <w:rsid w:val="00257482"/>
    <w:rsid w:val="0025748D"/>
    <w:rsid w:val="00257512"/>
    <w:rsid w:val="00257558"/>
    <w:rsid w:val="002576FB"/>
    <w:rsid w:val="00257E6B"/>
    <w:rsid w:val="00257F4E"/>
    <w:rsid w:val="002602CE"/>
    <w:rsid w:val="002603EF"/>
    <w:rsid w:val="00260886"/>
    <w:rsid w:val="002609EE"/>
    <w:rsid w:val="00260A8B"/>
    <w:rsid w:val="00261416"/>
    <w:rsid w:val="002617CA"/>
    <w:rsid w:val="00261AED"/>
    <w:rsid w:val="00261EDD"/>
    <w:rsid w:val="00262223"/>
    <w:rsid w:val="00262442"/>
    <w:rsid w:val="002627A4"/>
    <w:rsid w:val="00262B09"/>
    <w:rsid w:val="00262B2C"/>
    <w:rsid w:val="002632BF"/>
    <w:rsid w:val="002632C3"/>
    <w:rsid w:val="00263ACD"/>
    <w:rsid w:val="00263C34"/>
    <w:rsid w:val="00263F5B"/>
    <w:rsid w:val="0026401F"/>
    <w:rsid w:val="002640BB"/>
    <w:rsid w:val="002640D0"/>
    <w:rsid w:val="002642B1"/>
    <w:rsid w:val="0026498A"/>
    <w:rsid w:val="00264CC2"/>
    <w:rsid w:val="00264DA9"/>
    <w:rsid w:val="00265022"/>
    <w:rsid w:val="002653A3"/>
    <w:rsid w:val="00265556"/>
    <w:rsid w:val="0026556D"/>
    <w:rsid w:val="002659F0"/>
    <w:rsid w:val="00265A6F"/>
    <w:rsid w:val="00265F6D"/>
    <w:rsid w:val="00265F75"/>
    <w:rsid w:val="00265FA0"/>
    <w:rsid w:val="00266122"/>
    <w:rsid w:val="002666F8"/>
    <w:rsid w:val="002668AA"/>
    <w:rsid w:val="002669A1"/>
    <w:rsid w:val="00266DE5"/>
    <w:rsid w:val="00266F8C"/>
    <w:rsid w:val="00267330"/>
    <w:rsid w:val="00267340"/>
    <w:rsid w:val="002677D8"/>
    <w:rsid w:val="00270575"/>
    <w:rsid w:val="0027082D"/>
    <w:rsid w:val="00270E97"/>
    <w:rsid w:val="00270F7B"/>
    <w:rsid w:val="00271821"/>
    <w:rsid w:val="002718B4"/>
    <w:rsid w:val="00271D70"/>
    <w:rsid w:val="002732FF"/>
    <w:rsid w:val="00273760"/>
    <w:rsid w:val="00273E27"/>
    <w:rsid w:val="00273E34"/>
    <w:rsid w:val="0027404A"/>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299"/>
    <w:rsid w:val="00280369"/>
    <w:rsid w:val="00280600"/>
    <w:rsid w:val="002808E2"/>
    <w:rsid w:val="00280B72"/>
    <w:rsid w:val="0028122E"/>
    <w:rsid w:val="002812A2"/>
    <w:rsid w:val="0028130A"/>
    <w:rsid w:val="00281669"/>
    <w:rsid w:val="00281946"/>
    <w:rsid w:val="00281B12"/>
    <w:rsid w:val="0028211C"/>
    <w:rsid w:val="0028312F"/>
    <w:rsid w:val="00283164"/>
    <w:rsid w:val="002831C2"/>
    <w:rsid w:val="00283873"/>
    <w:rsid w:val="00283E4D"/>
    <w:rsid w:val="00283FBD"/>
    <w:rsid w:val="00284134"/>
    <w:rsid w:val="002842D2"/>
    <w:rsid w:val="002844C0"/>
    <w:rsid w:val="00284580"/>
    <w:rsid w:val="002845AA"/>
    <w:rsid w:val="002845F9"/>
    <w:rsid w:val="0028481D"/>
    <w:rsid w:val="002848AA"/>
    <w:rsid w:val="0028495B"/>
    <w:rsid w:val="00284D28"/>
    <w:rsid w:val="002858F6"/>
    <w:rsid w:val="00285C5E"/>
    <w:rsid w:val="00285FE0"/>
    <w:rsid w:val="00286294"/>
    <w:rsid w:val="0028652C"/>
    <w:rsid w:val="002868B7"/>
    <w:rsid w:val="00286AB3"/>
    <w:rsid w:val="00286CFB"/>
    <w:rsid w:val="002873F3"/>
    <w:rsid w:val="00287641"/>
    <w:rsid w:val="0028766E"/>
    <w:rsid w:val="00287910"/>
    <w:rsid w:val="00287C92"/>
    <w:rsid w:val="00287CA4"/>
    <w:rsid w:val="00287EFB"/>
    <w:rsid w:val="00290144"/>
    <w:rsid w:val="00290276"/>
    <w:rsid w:val="0029084E"/>
    <w:rsid w:val="0029095B"/>
    <w:rsid w:val="002913B7"/>
    <w:rsid w:val="002919BF"/>
    <w:rsid w:val="002919C2"/>
    <w:rsid w:val="002921E1"/>
    <w:rsid w:val="00292223"/>
    <w:rsid w:val="00292321"/>
    <w:rsid w:val="002926FC"/>
    <w:rsid w:val="0029273A"/>
    <w:rsid w:val="0029275E"/>
    <w:rsid w:val="00292E79"/>
    <w:rsid w:val="002933C3"/>
    <w:rsid w:val="0029354C"/>
    <w:rsid w:val="00293715"/>
    <w:rsid w:val="0029408B"/>
    <w:rsid w:val="002940A5"/>
    <w:rsid w:val="00294BC6"/>
    <w:rsid w:val="00294C97"/>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6D46"/>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019"/>
    <w:rsid w:val="002A4172"/>
    <w:rsid w:val="002A41DC"/>
    <w:rsid w:val="002A422C"/>
    <w:rsid w:val="002A44B5"/>
    <w:rsid w:val="002A4C10"/>
    <w:rsid w:val="002A4D59"/>
    <w:rsid w:val="002A5330"/>
    <w:rsid w:val="002A5334"/>
    <w:rsid w:val="002A55B9"/>
    <w:rsid w:val="002A5603"/>
    <w:rsid w:val="002A5B3B"/>
    <w:rsid w:val="002A5CE4"/>
    <w:rsid w:val="002A5F3B"/>
    <w:rsid w:val="002A69CC"/>
    <w:rsid w:val="002A6A56"/>
    <w:rsid w:val="002A6F2C"/>
    <w:rsid w:val="002A7213"/>
    <w:rsid w:val="002A7274"/>
    <w:rsid w:val="002A7B06"/>
    <w:rsid w:val="002A7E57"/>
    <w:rsid w:val="002A7FA3"/>
    <w:rsid w:val="002B050E"/>
    <w:rsid w:val="002B06EA"/>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B0F"/>
    <w:rsid w:val="002B4CCA"/>
    <w:rsid w:val="002B4F2B"/>
    <w:rsid w:val="002B58EE"/>
    <w:rsid w:val="002B5919"/>
    <w:rsid w:val="002B5F72"/>
    <w:rsid w:val="002B625D"/>
    <w:rsid w:val="002B6B5F"/>
    <w:rsid w:val="002B6EBC"/>
    <w:rsid w:val="002B7268"/>
    <w:rsid w:val="002B78F0"/>
    <w:rsid w:val="002B7F7A"/>
    <w:rsid w:val="002C0084"/>
    <w:rsid w:val="002C016D"/>
    <w:rsid w:val="002C0DE4"/>
    <w:rsid w:val="002C103D"/>
    <w:rsid w:val="002C1120"/>
    <w:rsid w:val="002C11A3"/>
    <w:rsid w:val="002C1F0F"/>
    <w:rsid w:val="002C1F8D"/>
    <w:rsid w:val="002C20D4"/>
    <w:rsid w:val="002C21CA"/>
    <w:rsid w:val="002C255B"/>
    <w:rsid w:val="002C25BE"/>
    <w:rsid w:val="002C2B75"/>
    <w:rsid w:val="002C2D78"/>
    <w:rsid w:val="002C2E49"/>
    <w:rsid w:val="002C2EFA"/>
    <w:rsid w:val="002C30D2"/>
    <w:rsid w:val="002C30E7"/>
    <w:rsid w:val="002C321F"/>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92A"/>
    <w:rsid w:val="002C5C8E"/>
    <w:rsid w:val="002C5FE2"/>
    <w:rsid w:val="002C62CF"/>
    <w:rsid w:val="002C62DD"/>
    <w:rsid w:val="002C6836"/>
    <w:rsid w:val="002C7454"/>
    <w:rsid w:val="002C7F1F"/>
    <w:rsid w:val="002C7F43"/>
    <w:rsid w:val="002D04FF"/>
    <w:rsid w:val="002D095A"/>
    <w:rsid w:val="002D0A71"/>
    <w:rsid w:val="002D0CAF"/>
    <w:rsid w:val="002D0CE6"/>
    <w:rsid w:val="002D0F75"/>
    <w:rsid w:val="002D0F9A"/>
    <w:rsid w:val="002D1A41"/>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856"/>
    <w:rsid w:val="002E2C71"/>
    <w:rsid w:val="002E2D8F"/>
    <w:rsid w:val="002E2DE0"/>
    <w:rsid w:val="002E329A"/>
    <w:rsid w:val="002E3480"/>
    <w:rsid w:val="002E35A0"/>
    <w:rsid w:val="002E36E9"/>
    <w:rsid w:val="002E3AF8"/>
    <w:rsid w:val="002E3E1F"/>
    <w:rsid w:val="002E4721"/>
    <w:rsid w:val="002E4BAD"/>
    <w:rsid w:val="002E4C5E"/>
    <w:rsid w:val="002E56E8"/>
    <w:rsid w:val="002E5758"/>
    <w:rsid w:val="002E5F3B"/>
    <w:rsid w:val="002E6059"/>
    <w:rsid w:val="002E6132"/>
    <w:rsid w:val="002E648C"/>
    <w:rsid w:val="002E66A6"/>
    <w:rsid w:val="002E6731"/>
    <w:rsid w:val="002E6A65"/>
    <w:rsid w:val="002E6E1D"/>
    <w:rsid w:val="002E6F91"/>
    <w:rsid w:val="002E77D1"/>
    <w:rsid w:val="002E7B99"/>
    <w:rsid w:val="002E7CC6"/>
    <w:rsid w:val="002F0253"/>
    <w:rsid w:val="002F0E8E"/>
    <w:rsid w:val="002F1069"/>
    <w:rsid w:val="002F113A"/>
    <w:rsid w:val="002F11B2"/>
    <w:rsid w:val="002F13B7"/>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3EA4"/>
    <w:rsid w:val="002F42DD"/>
    <w:rsid w:val="002F487B"/>
    <w:rsid w:val="002F498F"/>
    <w:rsid w:val="002F4DF3"/>
    <w:rsid w:val="002F4F1F"/>
    <w:rsid w:val="002F4F8C"/>
    <w:rsid w:val="002F5177"/>
    <w:rsid w:val="002F5181"/>
    <w:rsid w:val="002F591D"/>
    <w:rsid w:val="002F699B"/>
    <w:rsid w:val="002F6B38"/>
    <w:rsid w:val="002F6C44"/>
    <w:rsid w:val="002F7955"/>
    <w:rsid w:val="002F7BFE"/>
    <w:rsid w:val="002F7D4B"/>
    <w:rsid w:val="002F7DD3"/>
    <w:rsid w:val="0030029A"/>
    <w:rsid w:val="00300650"/>
    <w:rsid w:val="00300A59"/>
    <w:rsid w:val="00300DDF"/>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265"/>
    <w:rsid w:val="00306313"/>
    <w:rsid w:val="00306317"/>
    <w:rsid w:val="0030634E"/>
    <w:rsid w:val="003065C9"/>
    <w:rsid w:val="00307134"/>
    <w:rsid w:val="003072BE"/>
    <w:rsid w:val="003073D5"/>
    <w:rsid w:val="00307BCE"/>
    <w:rsid w:val="00310332"/>
    <w:rsid w:val="003103C8"/>
    <w:rsid w:val="003107E4"/>
    <w:rsid w:val="00310E0B"/>
    <w:rsid w:val="003112A4"/>
    <w:rsid w:val="0031179F"/>
    <w:rsid w:val="00311895"/>
    <w:rsid w:val="00311BB8"/>
    <w:rsid w:val="00311C91"/>
    <w:rsid w:val="00311C98"/>
    <w:rsid w:val="00312043"/>
    <w:rsid w:val="003121B9"/>
    <w:rsid w:val="003122E5"/>
    <w:rsid w:val="003123AB"/>
    <w:rsid w:val="003129A9"/>
    <w:rsid w:val="00312C11"/>
    <w:rsid w:val="003134F0"/>
    <w:rsid w:val="003145E2"/>
    <w:rsid w:val="00314631"/>
    <w:rsid w:val="00314C37"/>
    <w:rsid w:val="00314FA9"/>
    <w:rsid w:val="003154AF"/>
    <w:rsid w:val="003157B9"/>
    <w:rsid w:val="00315E4B"/>
    <w:rsid w:val="00315E54"/>
    <w:rsid w:val="00316102"/>
    <w:rsid w:val="0031640B"/>
    <w:rsid w:val="00316495"/>
    <w:rsid w:val="003168CB"/>
    <w:rsid w:val="00316A72"/>
    <w:rsid w:val="00316F8D"/>
    <w:rsid w:val="00317174"/>
    <w:rsid w:val="0031767C"/>
    <w:rsid w:val="003178CA"/>
    <w:rsid w:val="00317A1C"/>
    <w:rsid w:val="00317C38"/>
    <w:rsid w:val="00320387"/>
    <w:rsid w:val="003203D2"/>
    <w:rsid w:val="003204D1"/>
    <w:rsid w:val="003212F7"/>
    <w:rsid w:val="00321394"/>
    <w:rsid w:val="00321534"/>
    <w:rsid w:val="00321949"/>
    <w:rsid w:val="003219A3"/>
    <w:rsid w:val="00322361"/>
    <w:rsid w:val="0032258D"/>
    <w:rsid w:val="00322D41"/>
    <w:rsid w:val="003235BE"/>
    <w:rsid w:val="00323938"/>
    <w:rsid w:val="00323A47"/>
    <w:rsid w:val="00323C00"/>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AFE"/>
    <w:rsid w:val="00326FAF"/>
    <w:rsid w:val="00326FF5"/>
    <w:rsid w:val="003270FC"/>
    <w:rsid w:val="0032744B"/>
    <w:rsid w:val="00327554"/>
    <w:rsid w:val="003275CD"/>
    <w:rsid w:val="00327864"/>
    <w:rsid w:val="0032799F"/>
    <w:rsid w:val="00327BFA"/>
    <w:rsid w:val="00327D7E"/>
    <w:rsid w:val="003301D7"/>
    <w:rsid w:val="003301EE"/>
    <w:rsid w:val="00330749"/>
    <w:rsid w:val="00330F77"/>
    <w:rsid w:val="003311F5"/>
    <w:rsid w:val="00331616"/>
    <w:rsid w:val="00331A3D"/>
    <w:rsid w:val="00331EFF"/>
    <w:rsid w:val="00332252"/>
    <w:rsid w:val="00332667"/>
    <w:rsid w:val="003326FC"/>
    <w:rsid w:val="00332866"/>
    <w:rsid w:val="00332A5E"/>
    <w:rsid w:val="00332BB3"/>
    <w:rsid w:val="00332C9F"/>
    <w:rsid w:val="00333064"/>
    <w:rsid w:val="00333547"/>
    <w:rsid w:val="0033369F"/>
    <w:rsid w:val="00333C37"/>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99E"/>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295"/>
    <w:rsid w:val="00343417"/>
    <w:rsid w:val="003437C5"/>
    <w:rsid w:val="00343AA4"/>
    <w:rsid w:val="00343D8C"/>
    <w:rsid w:val="00344149"/>
    <w:rsid w:val="00344430"/>
    <w:rsid w:val="003446B5"/>
    <w:rsid w:val="00344835"/>
    <w:rsid w:val="00344BB9"/>
    <w:rsid w:val="00344CD6"/>
    <w:rsid w:val="00344CDA"/>
    <w:rsid w:val="00344F4B"/>
    <w:rsid w:val="00345053"/>
    <w:rsid w:val="003455EE"/>
    <w:rsid w:val="0034585E"/>
    <w:rsid w:val="00345A1B"/>
    <w:rsid w:val="00345E8F"/>
    <w:rsid w:val="00345FCF"/>
    <w:rsid w:val="00346891"/>
    <w:rsid w:val="00346A5E"/>
    <w:rsid w:val="00346AC0"/>
    <w:rsid w:val="00346D9F"/>
    <w:rsid w:val="00346F18"/>
    <w:rsid w:val="00346F19"/>
    <w:rsid w:val="00346F77"/>
    <w:rsid w:val="00346FBC"/>
    <w:rsid w:val="00346FF3"/>
    <w:rsid w:val="0034758A"/>
    <w:rsid w:val="003476F9"/>
    <w:rsid w:val="00347AC6"/>
    <w:rsid w:val="00347C1F"/>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2B"/>
    <w:rsid w:val="003567D6"/>
    <w:rsid w:val="00356823"/>
    <w:rsid w:val="00356A11"/>
    <w:rsid w:val="00356C1C"/>
    <w:rsid w:val="00356DB9"/>
    <w:rsid w:val="00356E3D"/>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38"/>
    <w:rsid w:val="00362D71"/>
    <w:rsid w:val="00363002"/>
    <w:rsid w:val="0036312A"/>
    <w:rsid w:val="003631B9"/>
    <w:rsid w:val="003631FF"/>
    <w:rsid w:val="00363237"/>
    <w:rsid w:val="00363461"/>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0FE6"/>
    <w:rsid w:val="003714E0"/>
    <w:rsid w:val="00371998"/>
    <w:rsid w:val="00371D63"/>
    <w:rsid w:val="00371FFA"/>
    <w:rsid w:val="0037232D"/>
    <w:rsid w:val="00372505"/>
    <w:rsid w:val="00372584"/>
    <w:rsid w:val="003726B8"/>
    <w:rsid w:val="00372EC5"/>
    <w:rsid w:val="00373193"/>
    <w:rsid w:val="003732F5"/>
    <w:rsid w:val="0037363D"/>
    <w:rsid w:val="003738E7"/>
    <w:rsid w:val="00373B32"/>
    <w:rsid w:val="00373FFD"/>
    <w:rsid w:val="00374181"/>
    <w:rsid w:val="003745D3"/>
    <w:rsid w:val="00374A8B"/>
    <w:rsid w:val="00374CFD"/>
    <w:rsid w:val="00374E3D"/>
    <w:rsid w:val="00374F2E"/>
    <w:rsid w:val="003755A6"/>
    <w:rsid w:val="00375707"/>
    <w:rsid w:val="00375872"/>
    <w:rsid w:val="00375876"/>
    <w:rsid w:val="00375F5B"/>
    <w:rsid w:val="00376123"/>
    <w:rsid w:val="003764A9"/>
    <w:rsid w:val="003766E5"/>
    <w:rsid w:val="0037675A"/>
    <w:rsid w:val="0037676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6B"/>
    <w:rsid w:val="00382089"/>
    <w:rsid w:val="0038230F"/>
    <w:rsid w:val="00382BE9"/>
    <w:rsid w:val="00383511"/>
    <w:rsid w:val="0038352A"/>
    <w:rsid w:val="00383D4B"/>
    <w:rsid w:val="00383E36"/>
    <w:rsid w:val="00383F37"/>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9CB"/>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187"/>
    <w:rsid w:val="00392EC5"/>
    <w:rsid w:val="003932B6"/>
    <w:rsid w:val="00393401"/>
    <w:rsid w:val="003935D3"/>
    <w:rsid w:val="00393A2B"/>
    <w:rsid w:val="0039419B"/>
    <w:rsid w:val="0039426B"/>
    <w:rsid w:val="0039434B"/>
    <w:rsid w:val="003949D9"/>
    <w:rsid w:val="00394DE8"/>
    <w:rsid w:val="00394DF7"/>
    <w:rsid w:val="00394E9D"/>
    <w:rsid w:val="00395148"/>
    <w:rsid w:val="00395259"/>
    <w:rsid w:val="0039530E"/>
    <w:rsid w:val="0039566C"/>
    <w:rsid w:val="00395CB6"/>
    <w:rsid w:val="00395D67"/>
    <w:rsid w:val="00395F20"/>
    <w:rsid w:val="0039604D"/>
    <w:rsid w:val="003961EA"/>
    <w:rsid w:val="00396230"/>
    <w:rsid w:val="0039653B"/>
    <w:rsid w:val="003965B9"/>
    <w:rsid w:val="00396AAD"/>
    <w:rsid w:val="0039739E"/>
    <w:rsid w:val="003973CB"/>
    <w:rsid w:val="00397B48"/>
    <w:rsid w:val="00397DC4"/>
    <w:rsid w:val="003A00C7"/>
    <w:rsid w:val="003A051E"/>
    <w:rsid w:val="003A0642"/>
    <w:rsid w:val="003A0661"/>
    <w:rsid w:val="003A0871"/>
    <w:rsid w:val="003A087B"/>
    <w:rsid w:val="003A09AA"/>
    <w:rsid w:val="003A0AE9"/>
    <w:rsid w:val="003A0B75"/>
    <w:rsid w:val="003A0BD9"/>
    <w:rsid w:val="003A0CFB"/>
    <w:rsid w:val="003A0DD8"/>
    <w:rsid w:val="003A0F1E"/>
    <w:rsid w:val="003A1284"/>
    <w:rsid w:val="003A1309"/>
    <w:rsid w:val="003A1CC7"/>
    <w:rsid w:val="003A1D30"/>
    <w:rsid w:val="003A1D44"/>
    <w:rsid w:val="003A1DB7"/>
    <w:rsid w:val="003A21F4"/>
    <w:rsid w:val="003A26FE"/>
    <w:rsid w:val="003A286B"/>
    <w:rsid w:val="003A296A"/>
    <w:rsid w:val="003A33F1"/>
    <w:rsid w:val="003A3CD0"/>
    <w:rsid w:val="003A3DE2"/>
    <w:rsid w:val="003A42A2"/>
    <w:rsid w:val="003A4469"/>
    <w:rsid w:val="003A4670"/>
    <w:rsid w:val="003A46B6"/>
    <w:rsid w:val="003A4A4E"/>
    <w:rsid w:val="003A51C5"/>
    <w:rsid w:val="003A5D34"/>
    <w:rsid w:val="003A5FA5"/>
    <w:rsid w:val="003A6356"/>
    <w:rsid w:val="003A674A"/>
    <w:rsid w:val="003A6B7B"/>
    <w:rsid w:val="003A6C49"/>
    <w:rsid w:val="003A6DAD"/>
    <w:rsid w:val="003A6DD7"/>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4E6"/>
    <w:rsid w:val="003C19CE"/>
    <w:rsid w:val="003C1E08"/>
    <w:rsid w:val="003C1F98"/>
    <w:rsid w:val="003C20FB"/>
    <w:rsid w:val="003C2524"/>
    <w:rsid w:val="003C2649"/>
    <w:rsid w:val="003C2815"/>
    <w:rsid w:val="003C28A7"/>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5BCD"/>
    <w:rsid w:val="003C6382"/>
    <w:rsid w:val="003C64EA"/>
    <w:rsid w:val="003C6587"/>
    <w:rsid w:val="003C6EC5"/>
    <w:rsid w:val="003C7063"/>
    <w:rsid w:val="003C72DE"/>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1ECD"/>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D7ED4"/>
    <w:rsid w:val="003E07EC"/>
    <w:rsid w:val="003E0973"/>
    <w:rsid w:val="003E119C"/>
    <w:rsid w:val="003E1381"/>
    <w:rsid w:val="003E13DF"/>
    <w:rsid w:val="003E172C"/>
    <w:rsid w:val="003E17F1"/>
    <w:rsid w:val="003E1C5B"/>
    <w:rsid w:val="003E1CDA"/>
    <w:rsid w:val="003E1F15"/>
    <w:rsid w:val="003E1F44"/>
    <w:rsid w:val="003E2339"/>
    <w:rsid w:val="003E244C"/>
    <w:rsid w:val="003E2EDA"/>
    <w:rsid w:val="003E313C"/>
    <w:rsid w:val="003E31C1"/>
    <w:rsid w:val="003E33FB"/>
    <w:rsid w:val="003E373A"/>
    <w:rsid w:val="003E37F5"/>
    <w:rsid w:val="003E3C07"/>
    <w:rsid w:val="003E3C37"/>
    <w:rsid w:val="003E3D8F"/>
    <w:rsid w:val="003E5071"/>
    <w:rsid w:val="003E5342"/>
    <w:rsid w:val="003E578E"/>
    <w:rsid w:val="003E5875"/>
    <w:rsid w:val="003E58D8"/>
    <w:rsid w:val="003E5A9F"/>
    <w:rsid w:val="003E5AF0"/>
    <w:rsid w:val="003E5CFA"/>
    <w:rsid w:val="003E6642"/>
    <w:rsid w:val="003E728E"/>
    <w:rsid w:val="003E739C"/>
    <w:rsid w:val="003E746D"/>
    <w:rsid w:val="003E7557"/>
    <w:rsid w:val="003E79C2"/>
    <w:rsid w:val="003F00FE"/>
    <w:rsid w:val="003F01AE"/>
    <w:rsid w:val="003F02FE"/>
    <w:rsid w:val="003F0444"/>
    <w:rsid w:val="003F0885"/>
    <w:rsid w:val="003F0E72"/>
    <w:rsid w:val="003F1A13"/>
    <w:rsid w:val="003F1B71"/>
    <w:rsid w:val="003F1DB8"/>
    <w:rsid w:val="003F1E22"/>
    <w:rsid w:val="003F1E84"/>
    <w:rsid w:val="003F20E7"/>
    <w:rsid w:val="003F24AD"/>
    <w:rsid w:val="003F265C"/>
    <w:rsid w:val="003F29FF"/>
    <w:rsid w:val="003F2B0A"/>
    <w:rsid w:val="003F381C"/>
    <w:rsid w:val="003F3930"/>
    <w:rsid w:val="003F3C33"/>
    <w:rsid w:val="003F424A"/>
    <w:rsid w:val="003F4381"/>
    <w:rsid w:val="003F4668"/>
    <w:rsid w:val="003F487F"/>
    <w:rsid w:val="003F4CA0"/>
    <w:rsid w:val="003F4D5C"/>
    <w:rsid w:val="003F4D64"/>
    <w:rsid w:val="003F5057"/>
    <w:rsid w:val="003F5669"/>
    <w:rsid w:val="003F57A9"/>
    <w:rsid w:val="003F5AD3"/>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2DE4"/>
    <w:rsid w:val="004030CE"/>
    <w:rsid w:val="004033F3"/>
    <w:rsid w:val="00403869"/>
    <w:rsid w:val="00403907"/>
    <w:rsid w:val="004039E9"/>
    <w:rsid w:val="00403AEE"/>
    <w:rsid w:val="00403C68"/>
    <w:rsid w:val="00404C2C"/>
    <w:rsid w:val="00405F1D"/>
    <w:rsid w:val="0040624C"/>
    <w:rsid w:val="004062E1"/>
    <w:rsid w:val="00406A74"/>
    <w:rsid w:val="00406C30"/>
    <w:rsid w:val="004070AE"/>
    <w:rsid w:val="00407149"/>
    <w:rsid w:val="00407198"/>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430"/>
    <w:rsid w:val="004165C5"/>
    <w:rsid w:val="004169C4"/>
    <w:rsid w:val="00416ACF"/>
    <w:rsid w:val="0041714B"/>
    <w:rsid w:val="004173AB"/>
    <w:rsid w:val="004173DE"/>
    <w:rsid w:val="00417635"/>
    <w:rsid w:val="004200A4"/>
    <w:rsid w:val="0042022F"/>
    <w:rsid w:val="004205DA"/>
    <w:rsid w:val="004209A8"/>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3B6"/>
    <w:rsid w:val="00423A90"/>
    <w:rsid w:val="00423F9E"/>
    <w:rsid w:val="004243F4"/>
    <w:rsid w:val="004247C7"/>
    <w:rsid w:val="00424AEC"/>
    <w:rsid w:val="00424BB9"/>
    <w:rsid w:val="00424D9B"/>
    <w:rsid w:val="00425000"/>
    <w:rsid w:val="00425044"/>
    <w:rsid w:val="0042517E"/>
    <w:rsid w:val="004255FF"/>
    <w:rsid w:val="00425658"/>
    <w:rsid w:val="00425783"/>
    <w:rsid w:val="00425925"/>
    <w:rsid w:val="00425CA8"/>
    <w:rsid w:val="0042602F"/>
    <w:rsid w:val="00426136"/>
    <w:rsid w:val="00426552"/>
    <w:rsid w:val="004267A7"/>
    <w:rsid w:val="00426F11"/>
    <w:rsid w:val="0042710E"/>
    <w:rsid w:val="00427345"/>
    <w:rsid w:val="00427656"/>
    <w:rsid w:val="0042799D"/>
    <w:rsid w:val="00427A7A"/>
    <w:rsid w:val="00427EEE"/>
    <w:rsid w:val="0043089C"/>
    <w:rsid w:val="00430D21"/>
    <w:rsid w:val="00430E84"/>
    <w:rsid w:val="00430F86"/>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B7B"/>
    <w:rsid w:val="00432E36"/>
    <w:rsid w:val="00433204"/>
    <w:rsid w:val="004334FD"/>
    <w:rsid w:val="00433A22"/>
    <w:rsid w:val="00433B5B"/>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956"/>
    <w:rsid w:val="00440A20"/>
    <w:rsid w:val="00440ADF"/>
    <w:rsid w:val="00441324"/>
    <w:rsid w:val="004416F6"/>
    <w:rsid w:val="00441778"/>
    <w:rsid w:val="00441B9D"/>
    <w:rsid w:val="00442AAE"/>
    <w:rsid w:val="00442C31"/>
    <w:rsid w:val="0044313B"/>
    <w:rsid w:val="00443308"/>
    <w:rsid w:val="00443356"/>
    <w:rsid w:val="004433BD"/>
    <w:rsid w:val="00443745"/>
    <w:rsid w:val="00443830"/>
    <w:rsid w:val="00443B32"/>
    <w:rsid w:val="00443D5D"/>
    <w:rsid w:val="0044406B"/>
    <w:rsid w:val="00444373"/>
    <w:rsid w:val="0044450B"/>
    <w:rsid w:val="00444876"/>
    <w:rsid w:val="00444E6E"/>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AE5"/>
    <w:rsid w:val="00450EA8"/>
    <w:rsid w:val="00450FA4"/>
    <w:rsid w:val="00451147"/>
    <w:rsid w:val="004513D6"/>
    <w:rsid w:val="00451656"/>
    <w:rsid w:val="004519FB"/>
    <w:rsid w:val="00451B1B"/>
    <w:rsid w:val="00451CA0"/>
    <w:rsid w:val="00452041"/>
    <w:rsid w:val="00452209"/>
    <w:rsid w:val="00452316"/>
    <w:rsid w:val="0045259C"/>
    <w:rsid w:val="00452657"/>
    <w:rsid w:val="00452A88"/>
    <w:rsid w:val="00452A8A"/>
    <w:rsid w:val="00452C81"/>
    <w:rsid w:val="00452D8F"/>
    <w:rsid w:val="0045313C"/>
    <w:rsid w:val="0045331F"/>
    <w:rsid w:val="004536D1"/>
    <w:rsid w:val="0045374D"/>
    <w:rsid w:val="004537F5"/>
    <w:rsid w:val="00453C0B"/>
    <w:rsid w:val="00454176"/>
    <w:rsid w:val="004542D3"/>
    <w:rsid w:val="004544FD"/>
    <w:rsid w:val="0045475A"/>
    <w:rsid w:val="00454A22"/>
    <w:rsid w:val="00454A7A"/>
    <w:rsid w:val="00454ED4"/>
    <w:rsid w:val="00455018"/>
    <w:rsid w:val="004554F6"/>
    <w:rsid w:val="00455D05"/>
    <w:rsid w:val="00455D96"/>
    <w:rsid w:val="00455E75"/>
    <w:rsid w:val="00455F10"/>
    <w:rsid w:val="0045617E"/>
    <w:rsid w:val="00456818"/>
    <w:rsid w:val="00456C32"/>
    <w:rsid w:val="00456FF5"/>
    <w:rsid w:val="00457133"/>
    <w:rsid w:val="0045766D"/>
    <w:rsid w:val="00460036"/>
    <w:rsid w:val="004601ED"/>
    <w:rsid w:val="0046092F"/>
    <w:rsid w:val="00460997"/>
    <w:rsid w:val="00460B11"/>
    <w:rsid w:val="004614BA"/>
    <w:rsid w:val="004619A9"/>
    <w:rsid w:val="00461AB6"/>
    <w:rsid w:val="00461EA3"/>
    <w:rsid w:val="00461FD2"/>
    <w:rsid w:val="00462013"/>
    <w:rsid w:val="004621A2"/>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88"/>
    <w:rsid w:val="004677B0"/>
    <w:rsid w:val="00467AB5"/>
    <w:rsid w:val="00467E79"/>
    <w:rsid w:val="004708C6"/>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3B5"/>
    <w:rsid w:val="00475E8E"/>
    <w:rsid w:val="004760BF"/>
    <w:rsid w:val="004766AF"/>
    <w:rsid w:val="0047674E"/>
    <w:rsid w:val="00476775"/>
    <w:rsid w:val="004770BE"/>
    <w:rsid w:val="004776C5"/>
    <w:rsid w:val="0048026B"/>
    <w:rsid w:val="004802E5"/>
    <w:rsid w:val="00480726"/>
    <w:rsid w:val="0048085A"/>
    <w:rsid w:val="00480953"/>
    <w:rsid w:val="00480A00"/>
    <w:rsid w:val="0048125A"/>
    <w:rsid w:val="00481520"/>
    <w:rsid w:val="00481866"/>
    <w:rsid w:val="0048197B"/>
    <w:rsid w:val="004827F4"/>
    <w:rsid w:val="00482AE9"/>
    <w:rsid w:val="00482E11"/>
    <w:rsid w:val="004834B6"/>
    <w:rsid w:val="00483E09"/>
    <w:rsid w:val="00484139"/>
    <w:rsid w:val="004842E0"/>
    <w:rsid w:val="0048430D"/>
    <w:rsid w:val="004849BC"/>
    <w:rsid w:val="00484AFD"/>
    <w:rsid w:val="004850D8"/>
    <w:rsid w:val="0048553F"/>
    <w:rsid w:val="00485566"/>
    <w:rsid w:val="00485783"/>
    <w:rsid w:val="00485AA9"/>
    <w:rsid w:val="00485B60"/>
    <w:rsid w:val="00485BDC"/>
    <w:rsid w:val="00485C52"/>
    <w:rsid w:val="00486042"/>
    <w:rsid w:val="00486B97"/>
    <w:rsid w:val="00486BBB"/>
    <w:rsid w:val="00486D00"/>
    <w:rsid w:val="00486E6F"/>
    <w:rsid w:val="00486F48"/>
    <w:rsid w:val="0048716F"/>
    <w:rsid w:val="0048723E"/>
    <w:rsid w:val="00487507"/>
    <w:rsid w:val="0048769C"/>
    <w:rsid w:val="00487E36"/>
    <w:rsid w:val="00490150"/>
    <w:rsid w:val="00490246"/>
    <w:rsid w:val="0049027F"/>
    <w:rsid w:val="00490493"/>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4025"/>
    <w:rsid w:val="0049407C"/>
    <w:rsid w:val="004943EF"/>
    <w:rsid w:val="004945E6"/>
    <w:rsid w:val="00494676"/>
    <w:rsid w:val="0049469F"/>
    <w:rsid w:val="004948B8"/>
    <w:rsid w:val="00494C2B"/>
    <w:rsid w:val="00494D50"/>
    <w:rsid w:val="00494D66"/>
    <w:rsid w:val="00494E3E"/>
    <w:rsid w:val="004953A3"/>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A26"/>
    <w:rsid w:val="004A1BF7"/>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2F5"/>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571"/>
    <w:rsid w:val="004B4AFC"/>
    <w:rsid w:val="004B4D37"/>
    <w:rsid w:val="004B4D4D"/>
    <w:rsid w:val="004B547F"/>
    <w:rsid w:val="004B5658"/>
    <w:rsid w:val="004B5715"/>
    <w:rsid w:val="004B579C"/>
    <w:rsid w:val="004B5C69"/>
    <w:rsid w:val="004B5DF1"/>
    <w:rsid w:val="004B6174"/>
    <w:rsid w:val="004B66EB"/>
    <w:rsid w:val="004B69D2"/>
    <w:rsid w:val="004B6B5B"/>
    <w:rsid w:val="004B6F28"/>
    <w:rsid w:val="004B73C8"/>
    <w:rsid w:val="004B7762"/>
    <w:rsid w:val="004B7BE5"/>
    <w:rsid w:val="004C04F6"/>
    <w:rsid w:val="004C0CDC"/>
    <w:rsid w:val="004C0E17"/>
    <w:rsid w:val="004C119F"/>
    <w:rsid w:val="004C128C"/>
    <w:rsid w:val="004C129A"/>
    <w:rsid w:val="004C136B"/>
    <w:rsid w:val="004C1523"/>
    <w:rsid w:val="004C1924"/>
    <w:rsid w:val="004C1BDC"/>
    <w:rsid w:val="004C1E30"/>
    <w:rsid w:val="004C2AFE"/>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C6D"/>
    <w:rsid w:val="004C7E20"/>
    <w:rsid w:val="004C7F1E"/>
    <w:rsid w:val="004C7FD6"/>
    <w:rsid w:val="004D0232"/>
    <w:rsid w:val="004D0A16"/>
    <w:rsid w:val="004D0CF8"/>
    <w:rsid w:val="004D0F64"/>
    <w:rsid w:val="004D12FD"/>
    <w:rsid w:val="004D1484"/>
    <w:rsid w:val="004D166D"/>
    <w:rsid w:val="004D1A13"/>
    <w:rsid w:val="004D1E02"/>
    <w:rsid w:val="004D211C"/>
    <w:rsid w:val="004D228D"/>
    <w:rsid w:val="004D232F"/>
    <w:rsid w:val="004D23CE"/>
    <w:rsid w:val="004D24DE"/>
    <w:rsid w:val="004D279C"/>
    <w:rsid w:val="004D283E"/>
    <w:rsid w:val="004D29DF"/>
    <w:rsid w:val="004D2A28"/>
    <w:rsid w:val="004D2BA1"/>
    <w:rsid w:val="004D2E57"/>
    <w:rsid w:val="004D2FA5"/>
    <w:rsid w:val="004D30D0"/>
    <w:rsid w:val="004D36DE"/>
    <w:rsid w:val="004D3832"/>
    <w:rsid w:val="004D3903"/>
    <w:rsid w:val="004D3E8E"/>
    <w:rsid w:val="004D417E"/>
    <w:rsid w:val="004D41E5"/>
    <w:rsid w:val="004D4488"/>
    <w:rsid w:val="004D46F3"/>
    <w:rsid w:val="004D4742"/>
    <w:rsid w:val="004D489A"/>
    <w:rsid w:val="004D4BD9"/>
    <w:rsid w:val="004D4D5D"/>
    <w:rsid w:val="004D4F9C"/>
    <w:rsid w:val="004D503E"/>
    <w:rsid w:val="004D5131"/>
    <w:rsid w:val="004D527C"/>
    <w:rsid w:val="004D529C"/>
    <w:rsid w:val="004D5509"/>
    <w:rsid w:val="004D55CC"/>
    <w:rsid w:val="004D590E"/>
    <w:rsid w:val="004D5B95"/>
    <w:rsid w:val="004D5C45"/>
    <w:rsid w:val="004D5EAC"/>
    <w:rsid w:val="004D5EE2"/>
    <w:rsid w:val="004D60E0"/>
    <w:rsid w:val="004D6194"/>
    <w:rsid w:val="004D6354"/>
    <w:rsid w:val="004D655C"/>
    <w:rsid w:val="004D6594"/>
    <w:rsid w:val="004D6933"/>
    <w:rsid w:val="004D69C5"/>
    <w:rsid w:val="004D6A4E"/>
    <w:rsid w:val="004D7006"/>
    <w:rsid w:val="004D76A1"/>
    <w:rsid w:val="004D78ED"/>
    <w:rsid w:val="004D7B68"/>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A8C"/>
    <w:rsid w:val="004E3E77"/>
    <w:rsid w:val="004E3EAD"/>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0CE4"/>
    <w:rsid w:val="004F11CA"/>
    <w:rsid w:val="004F1A80"/>
    <w:rsid w:val="004F1A93"/>
    <w:rsid w:val="004F1B45"/>
    <w:rsid w:val="004F1C1A"/>
    <w:rsid w:val="004F1DE8"/>
    <w:rsid w:val="004F1DF0"/>
    <w:rsid w:val="004F1EA5"/>
    <w:rsid w:val="004F1FA7"/>
    <w:rsid w:val="004F2BD8"/>
    <w:rsid w:val="004F2C45"/>
    <w:rsid w:val="004F2CB5"/>
    <w:rsid w:val="004F2CCE"/>
    <w:rsid w:val="004F2FDB"/>
    <w:rsid w:val="004F303C"/>
    <w:rsid w:val="004F306C"/>
    <w:rsid w:val="004F30F9"/>
    <w:rsid w:val="004F3753"/>
    <w:rsid w:val="004F396C"/>
    <w:rsid w:val="004F3CFB"/>
    <w:rsid w:val="004F4233"/>
    <w:rsid w:val="004F4451"/>
    <w:rsid w:val="004F4659"/>
    <w:rsid w:val="004F4A4B"/>
    <w:rsid w:val="004F4C01"/>
    <w:rsid w:val="004F4D33"/>
    <w:rsid w:val="004F50B5"/>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9D1"/>
    <w:rsid w:val="00501C7F"/>
    <w:rsid w:val="0050238F"/>
    <w:rsid w:val="00502CB0"/>
    <w:rsid w:val="00502D9A"/>
    <w:rsid w:val="0050306B"/>
    <w:rsid w:val="005032D4"/>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1FB6"/>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1B3"/>
    <w:rsid w:val="00517278"/>
    <w:rsid w:val="005173EC"/>
    <w:rsid w:val="005174F2"/>
    <w:rsid w:val="00517512"/>
    <w:rsid w:val="00517900"/>
    <w:rsid w:val="005204E6"/>
    <w:rsid w:val="00520736"/>
    <w:rsid w:val="00520E11"/>
    <w:rsid w:val="0052115F"/>
    <w:rsid w:val="0052138D"/>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26"/>
    <w:rsid w:val="00523D7E"/>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303D6"/>
    <w:rsid w:val="0053090E"/>
    <w:rsid w:val="00530A46"/>
    <w:rsid w:val="00530ABB"/>
    <w:rsid w:val="00530B2F"/>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A7"/>
    <w:rsid w:val="00537CD2"/>
    <w:rsid w:val="00537E7E"/>
    <w:rsid w:val="00537FC7"/>
    <w:rsid w:val="00540387"/>
    <w:rsid w:val="00540415"/>
    <w:rsid w:val="005404D9"/>
    <w:rsid w:val="005409E6"/>
    <w:rsid w:val="00540CCF"/>
    <w:rsid w:val="00540DE0"/>
    <w:rsid w:val="005418EA"/>
    <w:rsid w:val="00541964"/>
    <w:rsid w:val="00541F0A"/>
    <w:rsid w:val="005420D7"/>
    <w:rsid w:val="005421A9"/>
    <w:rsid w:val="00542434"/>
    <w:rsid w:val="00542630"/>
    <w:rsid w:val="0054292B"/>
    <w:rsid w:val="00542949"/>
    <w:rsid w:val="00542A7C"/>
    <w:rsid w:val="00542E2F"/>
    <w:rsid w:val="00543959"/>
    <w:rsid w:val="00543B94"/>
    <w:rsid w:val="00543BA6"/>
    <w:rsid w:val="00543EF0"/>
    <w:rsid w:val="00543EF3"/>
    <w:rsid w:val="005442DD"/>
    <w:rsid w:val="005445E8"/>
    <w:rsid w:val="005446F0"/>
    <w:rsid w:val="00544B30"/>
    <w:rsid w:val="00545117"/>
    <w:rsid w:val="00545166"/>
    <w:rsid w:val="0054521F"/>
    <w:rsid w:val="005455D7"/>
    <w:rsid w:val="005458C5"/>
    <w:rsid w:val="00545ACA"/>
    <w:rsid w:val="00545E9F"/>
    <w:rsid w:val="00546163"/>
    <w:rsid w:val="00546519"/>
    <w:rsid w:val="00546636"/>
    <w:rsid w:val="00546C80"/>
    <w:rsid w:val="00546E6B"/>
    <w:rsid w:val="0054783E"/>
    <w:rsid w:val="00547A35"/>
    <w:rsid w:val="00547BD0"/>
    <w:rsid w:val="00547C45"/>
    <w:rsid w:val="00547DCC"/>
    <w:rsid w:val="00547E27"/>
    <w:rsid w:val="005504FA"/>
    <w:rsid w:val="00550982"/>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4C54"/>
    <w:rsid w:val="00555237"/>
    <w:rsid w:val="00555B33"/>
    <w:rsid w:val="00555D94"/>
    <w:rsid w:val="00555F7F"/>
    <w:rsid w:val="00555FBD"/>
    <w:rsid w:val="0055612C"/>
    <w:rsid w:val="005568A7"/>
    <w:rsid w:val="00556AEF"/>
    <w:rsid w:val="00556D9A"/>
    <w:rsid w:val="00556F66"/>
    <w:rsid w:val="00557232"/>
    <w:rsid w:val="00557343"/>
    <w:rsid w:val="00557700"/>
    <w:rsid w:val="00557A2B"/>
    <w:rsid w:val="005603C3"/>
    <w:rsid w:val="0056056F"/>
    <w:rsid w:val="005606C2"/>
    <w:rsid w:val="00560748"/>
    <w:rsid w:val="00560C08"/>
    <w:rsid w:val="00560C52"/>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2D5"/>
    <w:rsid w:val="00564459"/>
    <w:rsid w:val="00564A27"/>
    <w:rsid w:val="00564D73"/>
    <w:rsid w:val="00564D9A"/>
    <w:rsid w:val="00564E4F"/>
    <w:rsid w:val="00564E84"/>
    <w:rsid w:val="00565AC7"/>
    <w:rsid w:val="00565BAF"/>
    <w:rsid w:val="00565E39"/>
    <w:rsid w:val="00565F70"/>
    <w:rsid w:val="0056605A"/>
    <w:rsid w:val="005660DF"/>
    <w:rsid w:val="00566BA5"/>
    <w:rsid w:val="00566BE3"/>
    <w:rsid w:val="00566CF4"/>
    <w:rsid w:val="00566D29"/>
    <w:rsid w:val="00566E85"/>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24BC"/>
    <w:rsid w:val="005724F3"/>
    <w:rsid w:val="0057268F"/>
    <w:rsid w:val="00572831"/>
    <w:rsid w:val="00572984"/>
    <w:rsid w:val="00572B2A"/>
    <w:rsid w:val="00572BCE"/>
    <w:rsid w:val="00572C9F"/>
    <w:rsid w:val="005730C5"/>
    <w:rsid w:val="005736B8"/>
    <w:rsid w:val="005737F6"/>
    <w:rsid w:val="00573C1E"/>
    <w:rsid w:val="00573DA3"/>
    <w:rsid w:val="0057414B"/>
    <w:rsid w:val="00574306"/>
    <w:rsid w:val="00574320"/>
    <w:rsid w:val="005748C5"/>
    <w:rsid w:val="00574B0F"/>
    <w:rsid w:val="00574B30"/>
    <w:rsid w:val="005755D5"/>
    <w:rsid w:val="00575D99"/>
    <w:rsid w:val="00576AB1"/>
    <w:rsid w:val="00576E4B"/>
    <w:rsid w:val="00577136"/>
    <w:rsid w:val="00577CBC"/>
    <w:rsid w:val="00580674"/>
    <w:rsid w:val="00580B9C"/>
    <w:rsid w:val="0058144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ABA"/>
    <w:rsid w:val="00592C0B"/>
    <w:rsid w:val="005934E0"/>
    <w:rsid w:val="00593595"/>
    <w:rsid w:val="00593683"/>
    <w:rsid w:val="00593785"/>
    <w:rsid w:val="005937DA"/>
    <w:rsid w:val="00593BDE"/>
    <w:rsid w:val="00593EC4"/>
    <w:rsid w:val="0059466F"/>
    <w:rsid w:val="00594E86"/>
    <w:rsid w:val="00595041"/>
    <w:rsid w:val="00595436"/>
    <w:rsid w:val="00595AC8"/>
    <w:rsid w:val="00595B60"/>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619"/>
    <w:rsid w:val="005A075C"/>
    <w:rsid w:val="005A07EF"/>
    <w:rsid w:val="005A0B05"/>
    <w:rsid w:val="005A0B75"/>
    <w:rsid w:val="005A0C92"/>
    <w:rsid w:val="005A0DCD"/>
    <w:rsid w:val="005A1255"/>
    <w:rsid w:val="005A1330"/>
    <w:rsid w:val="005A19BF"/>
    <w:rsid w:val="005A1AB5"/>
    <w:rsid w:val="005A2099"/>
    <w:rsid w:val="005A2297"/>
    <w:rsid w:val="005A23DF"/>
    <w:rsid w:val="005A28A7"/>
    <w:rsid w:val="005A29C8"/>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C6A"/>
    <w:rsid w:val="005B0FE1"/>
    <w:rsid w:val="005B10C0"/>
    <w:rsid w:val="005B1396"/>
    <w:rsid w:val="005B159D"/>
    <w:rsid w:val="005B18D0"/>
    <w:rsid w:val="005B1C59"/>
    <w:rsid w:val="005B2115"/>
    <w:rsid w:val="005B2397"/>
    <w:rsid w:val="005B24D1"/>
    <w:rsid w:val="005B26CF"/>
    <w:rsid w:val="005B26FD"/>
    <w:rsid w:val="005B2B70"/>
    <w:rsid w:val="005B2D1B"/>
    <w:rsid w:val="005B2DD8"/>
    <w:rsid w:val="005B2EAC"/>
    <w:rsid w:val="005B2F4E"/>
    <w:rsid w:val="005B33C2"/>
    <w:rsid w:val="005B3445"/>
    <w:rsid w:val="005B352C"/>
    <w:rsid w:val="005B35D2"/>
    <w:rsid w:val="005B3734"/>
    <w:rsid w:val="005B3883"/>
    <w:rsid w:val="005B3ADD"/>
    <w:rsid w:val="005B3CD6"/>
    <w:rsid w:val="005B3E89"/>
    <w:rsid w:val="005B40A2"/>
    <w:rsid w:val="005B40F6"/>
    <w:rsid w:val="005B4585"/>
    <w:rsid w:val="005B487F"/>
    <w:rsid w:val="005B4F42"/>
    <w:rsid w:val="005B5240"/>
    <w:rsid w:val="005B5288"/>
    <w:rsid w:val="005B5363"/>
    <w:rsid w:val="005B56A3"/>
    <w:rsid w:val="005B5838"/>
    <w:rsid w:val="005B642D"/>
    <w:rsid w:val="005B66C6"/>
    <w:rsid w:val="005B6A4E"/>
    <w:rsid w:val="005B6CB2"/>
    <w:rsid w:val="005B6CF7"/>
    <w:rsid w:val="005B7832"/>
    <w:rsid w:val="005B7ABF"/>
    <w:rsid w:val="005B7F57"/>
    <w:rsid w:val="005C042F"/>
    <w:rsid w:val="005C0550"/>
    <w:rsid w:val="005C0ADB"/>
    <w:rsid w:val="005C0B14"/>
    <w:rsid w:val="005C0B79"/>
    <w:rsid w:val="005C1346"/>
    <w:rsid w:val="005C15E0"/>
    <w:rsid w:val="005C165F"/>
    <w:rsid w:val="005C1A15"/>
    <w:rsid w:val="005C1D11"/>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7F"/>
    <w:rsid w:val="005C6883"/>
    <w:rsid w:val="005C6DE3"/>
    <w:rsid w:val="005C6EAE"/>
    <w:rsid w:val="005C70B0"/>
    <w:rsid w:val="005C711E"/>
    <w:rsid w:val="005C7599"/>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BF8"/>
    <w:rsid w:val="005D1D42"/>
    <w:rsid w:val="005D1EE0"/>
    <w:rsid w:val="005D25BE"/>
    <w:rsid w:val="005D271D"/>
    <w:rsid w:val="005D2BD9"/>
    <w:rsid w:val="005D2DAF"/>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560"/>
    <w:rsid w:val="005D6A0A"/>
    <w:rsid w:val="005D73DD"/>
    <w:rsid w:val="005D7DA5"/>
    <w:rsid w:val="005E08D0"/>
    <w:rsid w:val="005E09B0"/>
    <w:rsid w:val="005E0B50"/>
    <w:rsid w:val="005E0E6E"/>
    <w:rsid w:val="005E0E86"/>
    <w:rsid w:val="005E16FF"/>
    <w:rsid w:val="005E1734"/>
    <w:rsid w:val="005E1D1F"/>
    <w:rsid w:val="005E1DEC"/>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C40"/>
    <w:rsid w:val="005E4E3F"/>
    <w:rsid w:val="005E594C"/>
    <w:rsid w:val="005E5A3B"/>
    <w:rsid w:val="005E5ACE"/>
    <w:rsid w:val="005E5C36"/>
    <w:rsid w:val="005E5CB1"/>
    <w:rsid w:val="005E5EBB"/>
    <w:rsid w:val="005E5EEB"/>
    <w:rsid w:val="005E616B"/>
    <w:rsid w:val="005E618D"/>
    <w:rsid w:val="005E65A9"/>
    <w:rsid w:val="005E6947"/>
    <w:rsid w:val="005E6A98"/>
    <w:rsid w:val="005E6B4F"/>
    <w:rsid w:val="005E6FB9"/>
    <w:rsid w:val="005E79FB"/>
    <w:rsid w:val="005E7B3A"/>
    <w:rsid w:val="005E7C1D"/>
    <w:rsid w:val="005E7EEC"/>
    <w:rsid w:val="005F0690"/>
    <w:rsid w:val="005F07DA"/>
    <w:rsid w:val="005F11A9"/>
    <w:rsid w:val="005F14F3"/>
    <w:rsid w:val="005F1A0E"/>
    <w:rsid w:val="005F1DD0"/>
    <w:rsid w:val="005F1E27"/>
    <w:rsid w:val="005F1FB3"/>
    <w:rsid w:val="005F202C"/>
    <w:rsid w:val="005F293D"/>
    <w:rsid w:val="005F2942"/>
    <w:rsid w:val="005F2E08"/>
    <w:rsid w:val="005F3806"/>
    <w:rsid w:val="005F3BB8"/>
    <w:rsid w:val="005F3C5A"/>
    <w:rsid w:val="005F3D68"/>
    <w:rsid w:val="005F4071"/>
    <w:rsid w:val="005F42C9"/>
    <w:rsid w:val="005F45A8"/>
    <w:rsid w:val="005F46D9"/>
    <w:rsid w:val="005F480E"/>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643"/>
    <w:rsid w:val="00600F2B"/>
    <w:rsid w:val="00601605"/>
    <w:rsid w:val="00601998"/>
    <w:rsid w:val="00601B56"/>
    <w:rsid w:val="00601B60"/>
    <w:rsid w:val="00601D29"/>
    <w:rsid w:val="00602071"/>
    <w:rsid w:val="006024D6"/>
    <w:rsid w:val="0060264F"/>
    <w:rsid w:val="0060274B"/>
    <w:rsid w:val="00602752"/>
    <w:rsid w:val="00602AC2"/>
    <w:rsid w:val="00602AC6"/>
    <w:rsid w:val="00602F23"/>
    <w:rsid w:val="00603033"/>
    <w:rsid w:val="00603634"/>
    <w:rsid w:val="0060440F"/>
    <w:rsid w:val="006047E5"/>
    <w:rsid w:val="00604FB8"/>
    <w:rsid w:val="00604FE3"/>
    <w:rsid w:val="006051E8"/>
    <w:rsid w:val="0060558F"/>
    <w:rsid w:val="006055C4"/>
    <w:rsid w:val="00605760"/>
    <w:rsid w:val="006059C9"/>
    <w:rsid w:val="00606552"/>
    <w:rsid w:val="006067F8"/>
    <w:rsid w:val="00606983"/>
    <w:rsid w:val="006069A1"/>
    <w:rsid w:val="006069DA"/>
    <w:rsid w:val="00606EFE"/>
    <w:rsid w:val="00607067"/>
    <w:rsid w:val="006073F6"/>
    <w:rsid w:val="0060765F"/>
    <w:rsid w:val="00607759"/>
    <w:rsid w:val="00607C44"/>
    <w:rsid w:val="00607C81"/>
    <w:rsid w:val="00607F38"/>
    <w:rsid w:val="0061025E"/>
    <w:rsid w:val="00610E8C"/>
    <w:rsid w:val="00610EB6"/>
    <w:rsid w:val="00610EFC"/>
    <w:rsid w:val="00610F5A"/>
    <w:rsid w:val="00611FD7"/>
    <w:rsid w:val="00612713"/>
    <w:rsid w:val="006128C9"/>
    <w:rsid w:val="00612AD2"/>
    <w:rsid w:val="00612B58"/>
    <w:rsid w:val="00612D40"/>
    <w:rsid w:val="00612FC2"/>
    <w:rsid w:val="0061348B"/>
    <w:rsid w:val="00613781"/>
    <w:rsid w:val="006138C4"/>
    <w:rsid w:val="006139A4"/>
    <w:rsid w:val="00613A94"/>
    <w:rsid w:val="0061402B"/>
    <w:rsid w:val="006141A7"/>
    <w:rsid w:val="00614770"/>
    <w:rsid w:val="00614BE2"/>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2055B"/>
    <w:rsid w:val="0062071D"/>
    <w:rsid w:val="00620FAC"/>
    <w:rsid w:val="006212A5"/>
    <w:rsid w:val="0062137E"/>
    <w:rsid w:val="0062152C"/>
    <w:rsid w:val="00621866"/>
    <w:rsid w:val="0062189E"/>
    <w:rsid w:val="0062189F"/>
    <w:rsid w:val="00621AEC"/>
    <w:rsid w:val="00621B5E"/>
    <w:rsid w:val="00621B6F"/>
    <w:rsid w:val="00621C6F"/>
    <w:rsid w:val="00622244"/>
    <w:rsid w:val="006223A6"/>
    <w:rsid w:val="00622823"/>
    <w:rsid w:val="0062297F"/>
    <w:rsid w:val="00622B92"/>
    <w:rsid w:val="00622DF6"/>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27AD1"/>
    <w:rsid w:val="00630B6B"/>
    <w:rsid w:val="00630BA1"/>
    <w:rsid w:val="00630D2B"/>
    <w:rsid w:val="00630EE9"/>
    <w:rsid w:val="006310B6"/>
    <w:rsid w:val="00631657"/>
    <w:rsid w:val="006316D6"/>
    <w:rsid w:val="00631DAE"/>
    <w:rsid w:val="00631E6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10"/>
    <w:rsid w:val="00634D2B"/>
    <w:rsid w:val="00634D3D"/>
    <w:rsid w:val="00634FC3"/>
    <w:rsid w:val="00636040"/>
    <w:rsid w:val="006360C9"/>
    <w:rsid w:val="0063658D"/>
    <w:rsid w:val="006368F3"/>
    <w:rsid w:val="00636A27"/>
    <w:rsid w:val="006373DA"/>
    <w:rsid w:val="00637669"/>
    <w:rsid w:val="006377C8"/>
    <w:rsid w:val="00637AAC"/>
    <w:rsid w:val="00637C4D"/>
    <w:rsid w:val="0064048B"/>
    <w:rsid w:val="00640989"/>
    <w:rsid w:val="00640C9B"/>
    <w:rsid w:val="00640E0E"/>
    <w:rsid w:val="00640F17"/>
    <w:rsid w:val="00640F1D"/>
    <w:rsid w:val="0064111F"/>
    <w:rsid w:val="00641516"/>
    <w:rsid w:val="0064152A"/>
    <w:rsid w:val="00641865"/>
    <w:rsid w:val="00641A9F"/>
    <w:rsid w:val="00641CC0"/>
    <w:rsid w:val="0064233B"/>
    <w:rsid w:val="006428AF"/>
    <w:rsid w:val="006429CC"/>
    <w:rsid w:val="00643307"/>
    <w:rsid w:val="00643609"/>
    <w:rsid w:val="0064364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89F"/>
    <w:rsid w:val="006469D6"/>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461"/>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6FD"/>
    <w:rsid w:val="0065480E"/>
    <w:rsid w:val="00654A5C"/>
    <w:rsid w:val="00654E59"/>
    <w:rsid w:val="006550F4"/>
    <w:rsid w:val="00655193"/>
    <w:rsid w:val="006551BD"/>
    <w:rsid w:val="00655618"/>
    <w:rsid w:val="00655621"/>
    <w:rsid w:val="00655A4B"/>
    <w:rsid w:val="00655DD3"/>
    <w:rsid w:val="00656087"/>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10C"/>
    <w:rsid w:val="0066317F"/>
    <w:rsid w:val="00663A44"/>
    <w:rsid w:val="00663C0F"/>
    <w:rsid w:val="0066407E"/>
    <w:rsid w:val="0066441B"/>
    <w:rsid w:val="006644BF"/>
    <w:rsid w:val="0066495A"/>
    <w:rsid w:val="00664D15"/>
    <w:rsid w:val="00664F08"/>
    <w:rsid w:val="00664F4F"/>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080"/>
    <w:rsid w:val="00671168"/>
    <w:rsid w:val="006720A0"/>
    <w:rsid w:val="006727C6"/>
    <w:rsid w:val="00672A46"/>
    <w:rsid w:val="00672B08"/>
    <w:rsid w:val="00672C42"/>
    <w:rsid w:val="00672D73"/>
    <w:rsid w:val="00672E95"/>
    <w:rsid w:val="006732FE"/>
    <w:rsid w:val="0067342E"/>
    <w:rsid w:val="00673554"/>
    <w:rsid w:val="00673946"/>
    <w:rsid w:val="00673B1F"/>
    <w:rsid w:val="00673CF5"/>
    <w:rsid w:val="00673E26"/>
    <w:rsid w:val="00673E6A"/>
    <w:rsid w:val="006740A5"/>
    <w:rsid w:val="00674955"/>
    <w:rsid w:val="00674A1B"/>
    <w:rsid w:val="00674F3B"/>
    <w:rsid w:val="0067525E"/>
    <w:rsid w:val="006753C3"/>
    <w:rsid w:val="006754F5"/>
    <w:rsid w:val="00675651"/>
    <w:rsid w:val="0067595E"/>
    <w:rsid w:val="00675D65"/>
    <w:rsid w:val="00676507"/>
    <w:rsid w:val="006767F4"/>
    <w:rsid w:val="00677112"/>
    <w:rsid w:val="00677235"/>
    <w:rsid w:val="00677747"/>
    <w:rsid w:val="00677F1F"/>
    <w:rsid w:val="00677F21"/>
    <w:rsid w:val="00677F24"/>
    <w:rsid w:val="006801A4"/>
    <w:rsid w:val="00680951"/>
    <w:rsid w:val="00680D1B"/>
    <w:rsid w:val="00680E41"/>
    <w:rsid w:val="00680EF7"/>
    <w:rsid w:val="00681080"/>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913"/>
    <w:rsid w:val="00684CE2"/>
    <w:rsid w:val="00685379"/>
    <w:rsid w:val="00685534"/>
    <w:rsid w:val="00685B28"/>
    <w:rsid w:val="00685E03"/>
    <w:rsid w:val="00685E37"/>
    <w:rsid w:val="0068628E"/>
    <w:rsid w:val="00686354"/>
    <w:rsid w:val="006868F7"/>
    <w:rsid w:val="00686E29"/>
    <w:rsid w:val="00687108"/>
    <w:rsid w:val="0068793F"/>
    <w:rsid w:val="00687BEF"/>
    <w:rsid w:val="00687FD6"/>
    <w:rsid w:val="00690577"/>
    <w:rsid w:val="00690D28"/>
    <w:rsid w:val="00690D99"/>
    <w:rsid w:val="00691135"/>
    <w:rsid w:val="006913A8"/>
    <w:rsid w:val="00691A98"/>
    <w:rsid w:val="00691EFA"/>
    <w:rsid w:val="0069267F"/>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B60"/>
    <w:rsid w:val="00695DB5"/>
    <w:rsid w:val="00696215"/>
    <w:rsid w:val="006963B8"/>
    <w:rsid w:val="00696883"/>
    <w:rsid w:val="00696BB9"/>
    <w:rsid w:val="00696FCC"/>
    <w:rsid w:val="00696FD6"/>
    <w:rsid w:val="00697127"/>
    <w:rsid w:val="00697C12"/>
    <w:rsid w:val="00697E61"/>
    <w:rsid w:val="006A067A"/>
    <w:rsid w:val="006A0740"/>
    <w:rsid w:val="006A0901"/>
    <w:rsid w:val="006A0A52"/>
    <w:rsid w:val="006A14A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4338"/>
    <w:rsid w:val="006A480F"/>
    <w:rsid w:val="006A4868"/>
    <w:rsid w:val="006A4DAB"/>
    <w:rsid w:val="006A5364"/>
    <w:rsid w:val="006A5A54"/>
    <w:rsid w:val="006A5C2A"/>
    <w:rsid w:val="006A5E17"/>
    <w:rsid w:val="006A5FE4"/>
    <w:rsid w:val="006A62AB"/>
    <w:rsid w:val="006A62F1"/>
    <w:rsid w:val="006A64CD"/>
    <w:rsid w:val="006A6C18"/>
    <w:rsid w:val="006A6E37"/>
    <w:rsid w:val="006A7657"/>
    <w:rsid w:val="006A79ED"/>
    <w:rsid w:val="006A7DCD"/>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45D"/>
    <w:rsid w:val="006B453E"/>
    <w:rsid w:val="006B555E"/>
    <w:rsid w:val="006B5566"/>
    <w:rsid w:val="006B5A6B"/>
    <w:rsid w:val="006B5FCF"/>
    <w:rsid w:val="006B6438"/>
    <w:rsid w:val="006B658E"/>
    <w:rsid w:val="006B6A27"/>
    <w:rsid w:val="006B6C12"/>
    <w:rsid w:val="006B6CEE"/>
    <w:rsid w:val="006B6CFE"/>
    <w:rsid w:val="006B6D45"/>
    <w:rsid w:val="006B6E24"/>
    <w:rsid w:val="006B6EAC"/>
    <w:rsid w:val="006B6ECE"/>
    <w:rsid w:val="006B7688"/>
    <w:rsid w:val="006B7AAD"/>
    <w:rsid w:val="006B7F86"/>
    <w:rsid w:val="006C0156"/>
    <w:rsid w:val="006C0249"/>
    <w:rsid w:val="006C02A7"/>
    <w:rsid w:val="006C064B"/>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A3B"/>
    <w:rsid w:val="006C7306"/>
    <w:rsid w:val="006C759E"/>
    <w:rsid w:val="006C76B3"/>
    <w:rsid w:val="006C7829"/>
    <w:rsid w:val="006C788B"/>
    <w:rsid w:val="006C79BF"/>
    <w:rsid w:val="006C7ADB"/>
    <w:rsid w:val="006C7BF9"/>
    <w:rsid w:val="006C7CF3"/>
    <w:rsid w:val="006C7F04"/>
    <w:rsid w:val="006D02B9"/>
    <w:rsid w:val="006D0440"/>
    <w:rsid w:val="006D0D24"/>
    <w:rsid w:val="006D11C0"/>
    <w:rsid w:val="006D133D"/>
    <w:rsid w:val="006D13E5"/>
    <w:rsid w:val="006D161F"/>
    <w:rsid w:val="006D1707"/>
    <w:rsid w:val="006D1808"/>
    <w:rsid w:val="006D1DA0"/>
    <w:rsid w:val="006D1E4E"/>
    <w:rsid w:val="006D213B"/>
    <w:rsid w:val="006D2461"/>
    <w:rsid w:val="006D252B"/>
    <w:rsid w:val="006D3CD9"/>
    <w:rsid w:val="006D461B"/>
    <w:rsid w:val="006D493A"/>
    <w:rsid w:val="006D49F5"/>
    <w:rsid w:val="006D4F77"/>
    <w:rsid w:val="006D4FE6"/>
    <w:rsid w:val="006D512D"/>
    <w:rsid w:val="006D529F"/>
    <w:rsid w:val="006D5809"/>
    <w:rsid w:val="006D5C42"/>
    <w:rsid w:val="006D5DDC"/>
    <w:rsid w:val="006D61C5"/>
    <w:rsid w:val="006D6212"/>
    <w:rsid w:val="006D6329"/>
    <w:rsid w:val="006D6503"/>
    <w:rsid w:val="006D682B"/>
    <w:rsid w:val="006D6863"/>
    <w:rsid w:val="006D68B1"/>
    <w:rsid w:val="006D70A5"/>
    <w:rsid w:val="006D7178"/>
    <w:rsid w:val="006D7299"/>
    <w:rsid w:val="006D7737"/>
    <w:rsid w:val="006D7969"/>
    <w:rsid w:val="006D7C9A"/>
    <w:rsid w:val="006D7D44"/>
    <w:rsid w:val="006D7FAE"/>
    <w:rsid w:val="006E01D7"/>
    <w:rsid w:val="006E023F"/>
    <w:rsid w:val="006E0947"/>
    <w:rsid w:val="006E0C5F"/>
    <w:rsid w:val="006E0E7D"/>
    <w:rsid w:val="006E1226"/>
    <w:rsid w:val="006E1261"/>
    <w:rsid w:val="006E1450"/>
    <w:rsid w:val="006E1C24"/>
    <w:rsid w:val="006E1F99"/>
    <w:rsid w:val="006E253E"/>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E7ED6"/>
    <w:rsid w:val="006F00E6"/>
    <w:rsid w:val="006F024D"/>
    <w:rsid w:val="006F05BC"/>
    <w:rsid w:val="006F07BF"/>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316A"/>
    <w:rsid w:val="006F33E4"/>
    <w:rsid w:val="006F3515"/>
    <w:rsid w:val="006F390C"/>
    <w:rsid w:val="006F3D2D"/>
    <w:rsid w:val="006F3E12"/>
    <w:rsid w:val="006F3EB0"/>
    <w:rsid w:val="006F4885"/>
    <w:rsid w:val="006F4B24"/>
    <w:rsid w:val="006F4B6F"/>
    <w:rsid w:val="006F56FD"/>
    <w:rsid w:val="006F57B4"/>
    <w:rsid w:val="006F57C2"/>
    <w:rsid w:val="006F5963"/>
    <w:rsid w:val="006F6074"/>
    <w:rsid w:val="006F61BD"/>
    <w:rsid w:val="006F6A1F"/>
    <w:rsid w:val="006F6CC9"/>
    <w:rsid w:val="006F6D3A"/>
    <w:rsid w:val="006F70D3"/>
    <w:rsid w:val="006F71FF"/>
    <w:rsid w:val="006F798B"/>
    <w:rsid w:val="006F7AD6"/>
    <w:rsid w:val="00700163"/>
    <w:rsid w:val="007003CD"/>
    <w:rsid w:val="007003D0"/>
    <w:rsid w:val="007003EA"/>
    <w:rsid w:val="00700587"/>
    <w:rsid w:val="007008D4"/>
    <w:rsid w:val="00700B12"/>
    <w:rsid w:val="00700CBF"/>
    <w:rsid w:val="007010E8"/>
    <w:rsid w:val="0070178A"/>
    <w:rsid w:val="00701BA9"/>
    <w:rsid w:val="00701EBC"/>
    <w:rsid w:val="00702686"/>
    <w:rsid w:val="007026D5"/>
    <w:rsid w:val="00702877"/>
    <w:rsid w:val="00702D10"/>
    <w:rsid w:val="00702EBD"/>
    <w:rsid w:val="00703103"/>
    <w:rsid w:val="00703368"/>
    <w:rsid w:val="00703A07"/>
    <w:rsid w:val="007042CF"/>
    <w:rsid w:val="00704411"/>
    <w:rsid w:val="00704786"/>
    <w:rsid w:val="007047FE"/>
    <w:rsid w:val="007048E9"/>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DB4"/>
    <w:rsid w:val="00710F23"/>
    <w:rsid w:val="007111B8"/>
    <w:rsid w:val="0071154A"/>
    <w:rsid w:val="007122C0"/>
    <w:rsid w:val="0071230B"/>
    <w:rsid w:val="0071267C"/>
    <w:rsid w:val="007126B8"/>
    <w:rsid w:val="007127C5"/>
    <w:rsid w:val="007130E9"/>
    <w:rsid w:val="00713767"/>
    <w:rsid w:val="00713A10"/>
    <w:rsid w:val="00713D00"/>
    <w:rsid w:val="00713D9A"/>
    <w:rsid w:val="00713DA7"/>
    <w:rsid w:val="00713E3C"/>
    <w:rsid w:val="00713EBC"/>
    <w:rsid w:val="00713FBF"/>
    <w:rsid w:val="007141C3"/>
    <w:rsid w:val="00714689"/>
    <w:rsid w:val="007146CE"/>
    <w:rsid w:val="00714D68"/>
    <w:rsid w:val="00714E6E"/>
    <w:rsid w:val="0071531E"/>
    <w:rsid w:val="007155E3"/>
    <w:rsid w:val="00715AC1"/>
    <w:rsid w:val="00715BF4"/>
    <w:rsid w:val="00716636"/>
    <w:rsid w:val="00716728"/>
    <w:rsid w:val="00716B16"/>
    <w:rsid w:val="00716E35"/>
    <w:rsid w:val="00716F3F"/>
    <w:rsid w:val="00716F73"/>
    <w:rsid w:val="007170A9"/>
    <w:rsid w:val="0071771A"/>
    <w:rsid w:val="0071775A"/>
    <w:rsid w:val="00717AF5"/>
    <w:rsid w:val="00717E63"/>
    <w:rsid w:val="00720106"/>
    <w:rsid w:val="007205EA"/>
    <w:rsid w:val="00721059"/>
    <w:rsid w:val="0072115F"/>
    <w:rsid w:val="0072124C"/>
    <w:rsid w:val="007216D1"/>
    <w:rsid w:val="00721978"/>
    <w:rsid w:val="007219DB"/>
    <w:rsid w:val="00721A58"/>
    <w:rsid w:val="00721BE3"/>
    <w:rsid w:val="00721CB6"/>
    <w:rsid w:val="00721CFC"/>
    <w:rsid w:val="00721D77"/>
    <w:rsid w:val="0072213C"/>
    <w:rsid w:val="00722259"/>
    <w:rsid w:val="007224D6"/>
    <w:rsid w:val="00722BA2"/>
    <w:rsid w:val="007230B5"/>
    <w:rsid w:val="00723219"/>
    <w:rsid w:val="007235A7"/>
    <w:rsid w:val="0072383B"/>
    <w:rsid w:val="007238D8"/>
    <w:rsid w:val="00723EA4"/>
    <w:rsid w:val="00724232"/>
    <w:rsid w:val="00724344"/>
    <w:rsid w:val="0072467A"/>
    <w:rsid w:val="00724852"/>
    <w:rsid w:val="0072496E"/>
    <w:rsid w:val="007249EF"/>
    <w:rsid w:val="007255AE"/>
    <w:rsid w:val="0072561F"/>
    <w:rsid w:val="00725639"/>
    <w:rsid w:val="00725687"/>
    <w:rsid w:val="007256F4"/>
    <w:rsid w:val="00725D55"/>
    <w:rsid w:val="00726475"/>
    <w:rsid w:val="007266E5"/>
    <w:rsid w:val="00726746"/>
    <w:rsid w:val="00726765"/>
    <w:rsid w:val="0072689E"/>
    <w:rsid w:val="00726C73"/>
    <w:rsid w:val="00726FDF"/>
    <w:rsid w:val="007270DC"/>
    <w:rsid w:val="00727101"/>
    <w:rsid w:val="00727327"/>
    <w:rsid w:val="00727B67"/>
    <w:rsid w:val="007304B2"/>
    <w:rsid w:val="007307B3"/>
    <w:rsid w:val="00730892"/>
    <w:rsid w:val="007309D6"/>
    <w:rsid w:val="00730A1B"/>
    <w:rsid w:val="0073104D"/>
    <w:rsid w:val="0073110E"/>
    <w:rsid w:val="00731650"/>
    <w:rsid w:val="00731924"/>
    <w:rsid w:val="00731B34"/>
    <w:rsid w:val="00732193"/>
    <w:rsid w:val="0073224F"/>
    <w:rsid w:val="007322E5"/>
    <w:rsid w:val="0073251F"/>
    <w:rsid w:val="00732545"/>
    <w:rsid w:val="0073278C"/>
    <w:rsid w:val="007328B2"/>
    <w:rsid w:val="00732961"/>
    <w:rsid w:val="007331E9"/>
    <w:rsid w:val="0073345A"/>
    <w:rsid w:val="007334A3"/>
    <w:rsid w:val="00733D66"/>
    <w:rsid w:val="00733E7A"/>
    <w:rsid w:val="007341F7"/>
    <w:rsid w:val="00734922"/>
    <w:rsid w:val="00734A5A"/>
    <w:rsid w:val="00734D12"/>
    <w:rsid w:val="00734F34"/>
    <w:rsid w:val="00735189"/>
    <w:rsid w:val="007352C7"/>
    <w:rsid w:val="007357DB"/>
    <w:rsid w:val="007358E3"/>
    <w:rsid w:val="007359AB"/>
    <w:rsid w:val="00735E97"/>
    <w:rsid w:val="00736871"/>
    <w:rsid w:val="00736F31"/>
    <w:rsid w:val="00736FE9"/>
    <w:rsid w:val="0073708D"/>
    <w:rsid w:val="0073776A"/>
    <w:rsid w:val="00737940"/>
    <w:rsid w:val="00740178"/>
    <w:rsid w:val="007407AC"/>
    <w:rsid w:val="00740916"/>
    <w:rsid w:val="007409C7"/>
    <w:rsid w:val="00740D77"/>
    <w:rsid w:val="0074179D"/>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9C2"/>
    <w:rsid w:val="00750AC5"/>
    <w:rsid w:val="0075106A"/>
    <w:rsid w:val="007513F2"/>
    <w:rsid w:val="00751ACF"/>
    <w:rsid w:val="00751BF8"/>
    <w:rsid w:val="00751DAF"/>
    <w:rsid w:val="00752142"/>
    <w:rsid w:val="00752332"/>
    <w:rsid w:val="0075239A"/>
    <w:rsid w:val="007523B7"/>
    <w:rsid w:val="007529C9"/>
    <w:rsid w:val="00752CEA"/>
    <w:rsid w:val="00752D7E"/>
    <w:rsid w:val="00752DAD"/>
    <w:rsid w:val="007532CF"/>
    <w:rsid w:val="00753562"/>
    <w:rsid w:val="00753764"/>
    <w:rsid w:val="00754165"/>
    <w:rsid w:val="007542F3"/>
    <w:rsid w:val="007543B8"/>
    <w:rsid w:val="00754D9A"/>
    <w:rsid w:val="00755136"/>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02"/>
    <w:rsid w:val="00762591"/>
    <w:rsid w:val="00762749"/>
    <w:rsid w:val="00762ABA"/>
    <w:rsid w:val="00762B17"/>
    <w:rsid w:val="00762BEC"/>
    <w:rsid w:val="007632E4"/>
    <w:rsid w:val="00763D10"/>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A3C"/>
    <w:rsid w:val="00766B6E"/>
    <w:rsid w:val="00766C69"/>
    <w:rsid w:val="00767768"/>
    <w:rsid w:val="007679C8"/>
    <w:rsid w:val="00767D13"/>
    <w:rsid w:val="0077007E"/>
    <w:rsid w:val="00770095"/>
    <w:rsid w:val="007700F4"/>
    <w:rsid w:val="00770125"/>
    <w:rsid w:val="007706AB"/>
    <w:rsid w:val="0077071D"/>
    <w:rsid w:val="007708C7"/>
    <w:rsid w:val="00770947"/>
    <w:rsid w:val="00770E3C"/>
    <w:rsid w:val="00770FD4"/>
    <w:rsid w:val="00771003"/>
    <w:rsid w:val="007712E7"/>
    <w:rsid w:val="007716AD"/>
    <w:rsid w:val="00771AB8"/>
    <w:rsid w:val="00771CBB"/>
    <w:rsid w:val="00771E0E"/>
    <w:rsid w:val="00771F0E"/>
    <w:rsid w:val="007721BB"/>
    <w:rsid w:val="007722B3"/>
    <w:rsid w:val="00772698"/>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5D2B"/>
    <w:rsid w:val="00776786"/>
    <w:rsid w:val="00776AEB"/>
    <w:rsid w:val="00776D7C"/>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75E"/>
    <w:rsid w:val="00782AA5"/>
    <w:rsid w:val="00782BB3"/>
    <w:rsid w:val="00782D8D"/>
    <w:rsid w:val="00783631"/>
    <w:rsid w:val="007838C3"/>
    <w:rsid w:val="00783B81"/>
    <w:rsid w:val="00784318"/>
    <w:rsid w:val="00784671"/>
    <w:rsid w:val="007847D8"/>
    <w:rsid w:val="00784BEF"/>
    <w:rsid w:val="00784F8F"/>
    <w:rsid w:val="0078514E"/>
    <w:rsid w:val="007852CD"/>
    <w:rsid w:val="007855E6"/>
    <w:rsid w:val="007856F6"/>
    <w:rsid w:val="00785758"/>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A5"/>
    <w:rsid w:val="00790EF4"/>
    <w:rsid w:val="0079107B"/>
    <w:rsid w:val="0079110F"/>
    <w:rsid w:val="00791555"/>
    <w:rsid w:val="00791A2B"/>
    <w:rsid w:val="00791A4E"/>
    <w:rsid w:val="00791D6B"/>
    <w:rsid w:val="00791DEF"/>
    <w:rsid w:val="00792353"/>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428"/>
    <w:rsid w:val="00795466"/>
    <w:rsid w:val="00795650"/>
    <w:rsid w:val="0079580F"/>
    <w:rsid w:val="00796252"/>
    <w:rsid w:val="007962AA"/>
    <w:rsid w:val="007964BC"/>
    <w:rsid w:val="00796765"/>
    <w:rsid w:val="00796B08"/>
    <w:rsid w:val="00796DF6"/>
    <w:rsid w:val="00796E0F"/>
    <w:rsid w:val="007973E1"/>
    <w:rsid w:val="0079771F"/>
    <w:rsid w:val="00797960"/>
    <w:rsid w:val="007A05E9"/>
    <w:rsid w:val="007A0661"/>
    <w:rsid w:val="007A0AA3"/>
    <w:rsid w:val="007A1140"/>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4D34"/>
    <w:rsid w:val="007A4D7A"/>
    <w:rsid w:val="007A4E1A"/>
    <w:rsid w:val="007A51B4"/>
    <w:rsid w:val="007A51CE"/>
    <w:rsid w:val="007A51DF"/>
    <w:rsid w:val="007A58EF"/>
    <w:rsid w:val="007A5F82"/>
    <w:rsid w:val="007A60CA"/>
    <w:rsid w:val="007A6177"/>
    <w:rsid w:val="007A62AC"/>
    <w:rsid w:val="007A68D0"/>
    <w:rsid w:val="007A6B89"/>
    <w:rsid w:val="007A77BF"/>
    <w:rsid w:val="007A79AD"/>
    <w:rsid w:val="007A7E09"/>
    <w:rsid w:val="007A7E61"/>
    <w:rsid w:val="007A7E75"/>
    <w:rsid w:val="007A7F00"/>
    <w:rsid w:val="007A7F3D"/>
    <w:rsid w:val="007B00D3"/>
    <w:rsid w:val="007B046B"/>
    <w:rsid w:val="007B094D"/>
    <w:rsid w:val="007B140D"/>
    <w:rsid w:val="007B16BD"/>
    <w:rsid w:val="007B1865"/>
    <w:rsid w:val="007B1C4A"/>
    <w:rsid w:val="007B1D08"/>
    <w:rsid w:val="007B1DFC"/>
    <w:rsid w:val="007B211F"/>
    <w:rsid w:val="007B22F9"/>
    <w:rsid w:val="007B234D"/>
    <w:rsid w:val="007B23AB"/>
    <w:rsid w:val="007B25B3"/>
    <w:rsid w:val="007B25E7"/>
    <w:rsid w:val="007B311D"/>
    <w:rsid w:val="007B341E"/>
    <w:rsid w:val="007B3454"/>
    <w:rsid w:val="007B34B0"/>
    <w:rsid w:val="007B37C0"/>
    <w:rsid w:val="007B3834"/>
    <w:rsid w:val="007B3B31"/>
    <w:rsid w:val="007B3C89"/>
    <w:rsid w:val="007B45C1"/>
    <w:rsid w:val="007B48C9"/>
    <w:rsid w:val="007B4D3A"/>
    <w:rsid w:val="007B4F1E"/>
    <w:rsid w:val="007B4F25"/>
    <w:rsid w:val="007B4F7F"/>
    <w:rsid w:val="007B5073"/>
    <w:rsid w:val="007B510D"/>
    <w:rsid w:val="007B5403"/>
    <w:rsid w:val="007B56FB"/>
    <w:rsid w:val="007B5E4C"/>
    <w:rsid w:val="007B60A2"/>
    <w:rsid w:val="007B6540"/>
    <w:rsid w:val="007B6B9A"/>
    <w:rsid w:val="007B7102"/>
    <w:rsid w:val="007B7640"/>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BAB"/>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5AB"/>
    <w:rsid w:val="007D16E7"/>
    <w:rsid w:val="007D1938"/>
    <w:rsid w:val="007D1A39"/>
    <w:rsid w:val="007D1B91"/>
    <w:rsid w:val="007D1C8E"/>
    <w:rsid w:val="007D2282"/>
    <w:rsid w:val="007D27EC"/>
    <w:rsid w:val="007D30A3"/>
    <w:rsid w:val="007D3321"/>
    <w:rsid w:val="007D3DFC"/>
    <w:rsid w:val="007D401E"/>
    <w:rsid w:val="007D42DC"/>
    <w:rsid w:val="007D42EF"/>
    <w:rsid w:val="007D43EC"/>
    <w:rsid w:val="007D43FE"/>
    <w:rsid w:val="007D44F6"/>
    <w:rsid w:val="007D504B"/>
    <w:rsid w:val="007D53D4"/>
    <w:rsid w:val="007D53E3"/>
    <w:rsid w:val="007D5801"/>
    <w:rsid w:val="007D5D0B"/>
    <w:rsid w:val="007D5DCE"/>
    <w:rsid w:val="007D61AF"/>
    <w:rsid w:val="007D641E"/>
    <w:rsid w:val="007D651D"/>
    <w:rsid w:val="007D654F"/>
    <w:rsid w:val="007D6578"/>
    <w:rsid w:val="007D65A8"/>
    <w:rsid w:val="007D667A"/>
    <w:rsid w:val="007D6A6C"/>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1F48"/>
    <w:rsid w:val="007E2062"/>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426"/>
    <w:rsid w:val="007E6540"/>
    <w:rsid w:val="007E664D"/>
    <w:rsid w:val="007E69FE"/>
    <w:rsid w:val="007E6B90"/>
    <w:rsid w:val="007E6CB8"/>
    <w:rsid w:val="007E70FA"/>
    <w:rsid w:val="007E73FC"/>
    <w:rsid w:val="007E7583"/>
    <w:rsid w:val="007E7774"/>
    <w:rsid w:val="007E7873"/>
    <w:rsid w:val="007E7C52"/>
    <w:rsid w:val="007F03A7"/>
    <w:rsid w:val="007F06B4"/>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5406"/>
    <w:rsid w:val="007F5666"/>
    <w:rsid w:val="007F5DC6"/>
    <w:rsid w:val="007F648A"/>
    <w:rsid w:val="007F6763"/>
    <w:rsid w:val="007F6900"/>
    <w:rsid w:val="007F695B"/>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C95"/>
    <w:rsid w:val="00807DEB"/>
    <w:rsid w:val="0081001E"/>
    <w:rsid w:val="00810448"/>
    <w:rsid w:val="008108C4"/>
    <w:rsid w:val="008108DB"/>
    <w:rsid w:val="008109AD"/>
    <w:rsid w:val="00810A84"/>
    <w:rsid w:val="00810BEA"/>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17D"/>
    <w:rsid w:val="0081487E"/>
    <w:rsid w:val="008149D5"/>
    <w:rsid w:val="00814A42"/>
    <w:rsid w:val="00814C70"/>
    <w:rsid w:val="00814F53"/>
    <w:rsid w:val="00814F76"/>
    <w:rsid w:val="00814FA2"/>
    <w:rsid w:val="0081522D"/>
    <w:rsid w:val="008152DB"/>
    <w:rsid w:val="008152F4"/>
    <w:rsid w:val="00815584"/>
    <w:rsid w:val="008155BB"/>
    <w:rsid w:val="00815997"/>
    <w:rsid w:val="00815ADA"/>
    <w:rsid w:val="00815C39"/>
    <w:rsid w:val="0081635F"/>
    <w:rsid w:val="008163D9"/>
    <w:rsid w:val="008163F4"/>
    <w:rsid w:val="008168B3"/>
    <w:rsid w:val="00816CA7"/>
    <w:rsid w:val="008171CC"/>
    <w:rsid w:val="00817883"/>
    <w:rsid w:val="00817910"/>
    <w:rsid w:val="008179B6"/>
    <w:rsid w:val="00817EB9"/>
    <w:rsid w:val="0082005C"/>
    <w:rsid w:val="00820592"/>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592"/>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B5D"/>
    <w:rsid w:val="00833EAF"/>
    <w:rsid w:val="008340C9"/>
    <w:rsid w:val="008351F7"/>
    <w:rsid w:val="00835D5F"/>
    <w:rsid w:val="00835ED4"/>
    <w:rsid w:val="00836016"/>
    <w:rsid w:val="00836116"/>
    <w:rsid w:val="0083649B"/>
    <w:rsid w:val="008365BF"/>
    <w:rsid w:val="008365D1"/>
    <w:rsid w:val="008365FF"/>
    <w:rsid w:val="008366F8"/>
    <w:rsid w:val="008366F9"/>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2EAE"/>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B74"/>
    <w:rsid w:val="00845D6E"/>
    <w:rsid w:val="00846242"/>
    <w:rsid w:val="008464AB"/>
    <w:rsid w:val="008464D3"/>
    <w:rsid w:val="0084690A"/>
    <w:rsid w:val="00846918"/>
    <w:rsid w:val="00846A2C"/>
    <w:rsid w:val="00846D5D"/>
    <w:rsid w:val="0084724C"/>
    <w:rsid w:val="00847532"/>
    <w:rsid w:val="008476DE"/>
    <w:rsid w:val="00847883"/>
    <w:rsid w:val="00847ABD"/>
    <w:rsid w:val="00850328"/>
    <w:rsid w:val="008504BF"/>
    <w:rsid w:val="008505F1"/>
    <w:rsid w:val="00850757"/>
    <w:rsid w:val="00850CBC"/>
    <w:rsid w:val="00851586"/>
    <w:rsid w:val="00851750"/>
    <w:rsid w:val="008519F1"/>
    <w:rsid w:val="00851A29"/>
    <w:rsid w:val="00851B5B"/>
    <w:rsid w:val="00851EA1"/>
    <w:rsid w:val="008525B3"/>
    <w:rsid w:val="00852D51"/>
    <w:rsid w:val="00852E62"/>
    <w:rsid w:val="00852F27"/>
    <w:rsid w:val="00853049"/>
    <w:rsid w:val="00853312"/>
    <w:rsid w:val="00853320"/>
    <w:rsid w:val="008533BB"/>
    <w:rsid w:val="008533E6"/>
    <w:rsid w:val="00853620"/>
    <w:rsid w:val="00853863"/>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7DF"/>
    <w:rsid w:val="00855886"/>
    <w:rsid w:val="0085599A"/>
    <w:rsid w:val="00855D7E"/>
    <w:rsid w:val="00856146"/>
    <w:rsid w:val="008565BA"/>
    <w:rsid w:val="00856F3B"/>
    <w:rsid w:val="0085718D"/>
    <w:rsid w:val="00857964"/>
    <w:rsid w:val="00857A47"/>
    <w:rsid w:val="00857B5A"/>
    <w:rsid w:val="00857D72"/>
    <w:rsid w:val="00857F0B"/>
    <w:rsid w:val="00857F19"/>
    <w:rsid w:val="008601D3"/>
    <w:rsid w:val="008602EC"/>
    <w:rsid w:val="008604CB"/>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D1C"/>
    <w:rsid w:val="00864E17"/>
    <w:rsid w:val="008651A1"/>
    <w:rsid w:val="008652DE"/>
    <w:rsid w:val="00865CA3"/>
    <w:rsid w:val="00865F26"/>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CA6"/>
    <w:rsid w:val="00867E56"/>
    <w:rsid w:val="00867F29"/>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2DA"/>
    <w:rsid w:val="00872356"/>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8F"/>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3CB"/>
    <w:rsid w:val="008906F0"/>
    <w:rsid w:val="00890A66"/>
    <w:rsid w:val="00890B89"/>
    <w:rsid w:val="00890C3A"/>
    <w:rsid w:val="00890FBF"/>
    <w:rsid w:val="00891026"/>
    <w:rsid w:val="008911D5"/>
    <w:rsid w:val="008912D7"/>
    <w:rsid w:val="0089175B"/>
    <w:rsid w:val="0089187D"/>
    <w:rsid w:val="00891B8B"/>
    <w:rsid w:val="00891E8E"/>
    <w:rsid w:val="008920D2"/>
    <w:rsid w:val="008923FF"/>
    <w:rsid w:val="00892539"/>
    <w:rsid w:val="0089265D"/>
    <w:rsid w:val="0089273A"/>
    <w:rsid w:val="008929F9"/>
    <w:rsid w:val="008939CA"/>
    <w:rsid w:val="00893A09"/>
    <w:rsid w:val="00894149"/>
    <w:rsid w:val="008958CB"/>
    <w:rsid w:val="00895BF0"/>
    <w:rsid w:val="00895D2F"/>
    <w:rsid w:val="00895E7C"/>
    <w:rsid w:val="0089601F"/>
    <w:rsid w:val="00896452"/>
    <w:rsid w:val="0089663F"/>
    <w:rsid w:val="00896E76"/>
    <w:rsid w:val="00896F72"/>
    <w:rsid w:val="00897024"/>
    <w:rsid w:val="00897533"/>
    <w:rsid w:val="00897BFB"/>
    <w:rsid w:val="00897D88"/>
    <w:rsid w:val="008A01BC"/>
    <w:rsid w:val="008A0205"/>
    <w:rsid w:val="008A0260"/>
    <w:rsid w:val="008A039A"/>
    <w:rsid w:val="008A03F5"/>
    <w:rsid w:val="008A056A"/>
    <w:rsid w:val="008A05B6"/>
    <w:rsid w:val="008A069F"/>
    <w:rsid w:val="008A06A7"/>
    <w:rsid w:val="008A1295"/>
    <w:rsid w:val="008A1431"/>
    <w:rsid w:val="008A1B53"/>
    <w:rsid w:val="008A1C4F"/>
    <w:rsid w:val="008A1D70"/>
    <w:rsid w:val="008A1DBC"/>
    <w:rsid w:val="008A2347"/>
    <w:rsid w:val="008A23E0"/>
    <w:rsid w:val="008A24AA"/>
    <w:rsid w:val="008A252E"/>
    <w:rsid w:val="008A264A"/>
    <w:rsid w:val="008A2CFE"/>
    <w:rsid w:val="008A2E09"/>
    <w:rsid w:val="008A3A03"/>
    <w:rsid w:val="008A3ACB"/>
    <w:rsid w:val="008A3B91"/>
    <w:rsid w:val="008A48F5"/>
    <w:rsid w:val="008A4B78"/>
    <w:rsid w:val="008A4E9F"/>
    <w:rsid w:val="008A51F2"/>
    <w:rsid w:val="008A523E"/>
    <w:rsid w:val="008A53B3"/>
    <w:rsid w:val="008A562C"/>
    <w:rsid w:val="008A624C"/>
    <w:rsid w:val="008A6B8C"/>
    <w:rsid w:val="008A6C2D"/>
    <w:rsid w:val="008A7059"/>
    <w:rsid w:val="008A71CE"/>
    <w:rsid w:val="008A7A8B"/>
    <w:rsid w:val="008B0125"/>
    <w:rsid w:val="008B0D75"/>
    <w:rsid w:val="008B1241"/>
    <w:rsid w:val="008B1676"/>
    <w:rsid w:val="008B1A2D"/>
    <w:rsid w:val="008B1BF1"/>
    <w:rsid w:val="008B228A"/>
    <w:rsid w:val="008B2341"/>
    <w:rsid w:val="008B2742"/>
    <w:rsid w:val="008B29A5"/>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62BE"/>
    <w:rsid w:val="008B6403"/>
    <w:rsid w:val="008B66BF"/>
    <w:rsid w:val="008B6B1F"/>
    <w:rsid w:val="008B6C52"/>
    <w:rsid w:val="008B6EA9"/>
    <w:rsid w:val="008B70C8"/>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E70"/>
    <w:rsid w:val="008C4F6B"/>
    <w:rsid w:val="008C50CF"/>
    <w:rsid w:val="008C50E3"/>
    <w:rsid w:val="008C5215"/>
    <w:rsid w:val="008C56E2"/>
    <w:rsid w:val="008C648F"/>
    <w:rsid w:val="008C64E8"/>
    <w:rsid w:val="008C6F84"/>
    <w:rsid w:val="008C7991"/>
    <w:rsid w:val="008C7B0F"/>
    <w:rsid w:val="008C7C3C"/>
    <w:rsid w:val="008D00D2"/>
    <w:rsid w:val="008D035E"/>
    <w:rsid w:val="008D0EAC"/>
    <w:rsid w:val="008D102F"/>
    <w:rsid w:val="008D1059"/>
    <w:rsid w:val="008D108B"/>
    <w:rsid w:val="008D143C"/>
    <w:rsid w:val="008D14F8"/>
    <w:rsid w:val="008D1814"/>
    <w:rsid w:val="008D1A0B"/>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6904"/>
    <w:rsid w:val="008D6BEF"/>
    <w:rsid w:val="008D6C16"/>
    <w:rsid w:val="008D6CFE"/>
    <w:rsid w:val="008D7298"/>
    <w:rsid w:val="008D78BC"/>
    <w:rsid w:val="008D7973"/>
    <w:rsid w:val="008D79F9"/>
    <w:rsid w:val="008D7A2B"/>
    <w:rsid w:val="008D7B3F"/>
    <w:rsid w:val="008D7BB8"/>
    <w:rsid w:val="008D7D40"/>
    <w:rsid w:val="008D7EC4"/>
    <w:rsid w:val="008D7F25"/>
    <w:rsid w:val="008E03BF"/>
    <w:rsid w:val="008E0DB1"/>
    <w:rsid w:val="008E0EBE"/>
    <w:rsid w:val="008E0FC0"/>
    <w:rsid w:val="008E10FE"/>
    <w:rsid w:val="008E1552"/>
    <w:rsid w:val="008E19D2"/>
    <w:rsid w:val="008E1BD6"/>
    <w:rsid w:val="008E1C88"/>
    <w:rsid w:val="008E1F27"/>
    <w:rsid w:val="008E2354"/>
    <w:rsid w:val="008E24AD"/>
    <w:rsid w:val="008E263A"/>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85B"/>
    <w:rsid w:val="008E6956"/>
    <w:rsid w:val="008E6B79"/>
    <w:rsid w:val="008E6E85"/>
    <w:rsid w:val="008E6EE0"/>
    <w:rsid w:val="008E6FB5"/>
    <w:rsid w:val="008E7169"/>
    <w:rsid w:val="008E7545"/>
    <w:rsid w:val="008E771A"/>
    <w:rsid w:val="008E7872"/>
    <w:rsid w:val="008E78E2"/>
    <w:rsid w:val="008E7979"/>
    <w:rsid w:val="008F06A1"/>
    <w:rsid w:val="008F0797"/>
    <w:rsid w:val="008F095B"/>
    <w:rsid w:val="008F09B6"/>
    <w:rsid w:val="008F0D6B"/>
    <w:rsid w:val="008F1196"/>
    <w:rsid w:val="008F11F3"/>
    <w:rsid w:val="008F12DB"/>
    <w:rsid w:val="008F12E3"/>
    <w:rsid w:val="008F1300"/>
    <w:rsid w:val="008F1A5A"/>
    <w:rsid w:val="008F1AF7"/>
    <w:rsid w:val="008F1C2A"/>
    <w:rsid w:val="008F2745"/>
    <w:rsid w:val="008F279A"/>
    <w:rsid w:val="008F279D"/>
    <w:rsid w:val="008F2869"/>
    <w:rsid w:val="008F2A0B"/>
    <w:rsid w:val="008F2A96"/>
    <w:rsid w:val="008F2FB0"/>
    <w:rsid w:val="008F30AE"/>
    <w:rsid w:val="008F3184"/>
    <w:rsid w:val="008F34F1"/>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8F7D10"/>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DB7"/>
    <w:rsid w:val="00905247"/>
    <w:rsid w:val="00905306"/>
    <w:rsid w:val="00905570"/>
    <w:rsid w:val="009056FB"/>
    <w:rsid w:val="0090579A"/>
    <w:rsid w:val="009058D2"/>
    <w:rsid w:val="009062E1"/>
    <w:rsid w:val="00906411"/>
    <w:rsid w:val="009068EA"/>
    <w:rsid w:val="00906A37"/>
    <w:rsid w:val="00906CB1"/>
    <w:rsid w:val="00906D81"/>
    <w:rsid w:val="00907819"/>
    <w:rsid w:val="00907B3A"/>
    <w:rsid w:val="00910740"/>
    <w:rsid w:val="009108D6"/>
    <w:rsid w:val="00910AD8"/>
    <w:rsid w:val="0091150F"/>
    <w:rsid w:val="00911772"/>
    <w:rsid w:val="00911B7A"/>
    <w:rsid w:val="00911D1B"/>
    <w:rsid w:val="00911D40"/>
    <w:rsid w:val="00911DFA"/>
    <w:rsid w:val="0091231D"/>
    <w:rsid w:val="00912498"/>
    <w:rsid w:val="00912821"/>
    <w:rsid w:val="0091306D"/>
    <w:rsid w:val="009135C0"/>
    <w:rsid w:val="009135C6"/>
    <w:rsid w:val="00913B01"/>
    <w:rsid w:val="00913D29"/>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6D1"/>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76E"/>
    <w:rsid w:val="0093191D"/>
    <w:rsid w:val="0093204B"/>
    <w:rsid w:val="009324BF"/>
    <w:rsid w:val="0093289F"/>
    <w:rsid w:val="00932A43"/>
    <w:rsid w:val="00932F54"/>
    <w:rsid w:val="00933173"/>
    <w:rsid w:val="00933212"/>
    <w:rsid w:val="009332EF"/>
    <w:rsid w:val="009334A5"/>
    <w:rsid w:val="00933749"/>
    <w:rsid w:val="009338B0"/>
    <w:rsid w:val="0093411B"/>
    <w:rsid w:val="009341A5"/>
    <w:rsid w:val="00934277"/>
    <w:rsid w:val="00934345"/>
    <w:rsid w:val="0093457D"/>
    <w:rsid w:val="0093468C"/>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8A7"/>
    <w:rsid w:val="00937E65"/>
    <w:rsid w:val="00937FED"/>
    <w:rsid w:val="009400E2"/>
    <w:rsid w:val="009406E1"/>
    <w:rsid w:val="009410F1"/>
    <w:rsid w:val="0094143D"/>
    <w:rsid w:val="00941C46"/>
    <w:rsid w:val="00941C8C"/>
    <w:rsid w:val="009422DA"/>
    <w:rsid w:val="00942326"/>
    <w:rsid w:val="00942638"/>
    <w:rsid w:val="00942B8B"/>
    <w:rsid w:val="0094334B"/>
    <w:rsid w:val="00943857"/>
    <w:rsid w:val="00943970"/>
    <w:rsid w:val="00943EE3"/>
    <w:rsid w:val="0094465B"/>
    <w:rsid w:val="009447F2"/>
    <w:rsid w:val="009448F1"/>
    <w:rsid w:val="0094495A"/>
    <w:rsid w:val="00944CA7"/>
    <w:rsid w:val="00944D49"/>
    <w:rsid w:val="00944DF7"/>
    <w:rsid w:val="0094600B"/>
    <w:rsid w:val="00946219"/>
    <w:rsid w:val="00946428"/>
    <w:rsid w:val="009465F2"/>
    <w:rsid w:val="009466DF"/>
    <w:rsid w:val="00946CA5"/>
    <w:rsid w:val="00947209"/>
    <w:rsid w:val="009472EF"/>
    <w:rsid w:val="0094749B"/>
    <w:rsid w:val="00947679"/>
    <w:rsid w:val="00947FA1"/>
    <w:rsid w:val="00947FCF"/>
    <w:rsid w:val="0095001B"/>
    <w:rsid w:val="009500A2"/>
    <w:rsid w:val="009503A3"/>
    <w:rsid w:val="009504D4"/>
    <w:rsid w:val="009509B4"/>
    <w:rsid w:val="00950FEB"/>
    <w:rsid w:val="00951140"/>
    <w:rsid w:val="0095166F"/>
    <w:rsid w:val="00951ECB"/>
    <w:rsid w:val="00952027"/>
    <w:rsid w:val="0095209F"/>
    <w:rsid w:val="00952138"/>
    <w:rsid w:val="00952170"/>
    <w:rsid w:val="00952205"/>
    <w:rsid w:val="00952387"/>
    <w:rsid w:val="009523DF"/>
    <w:rsid w:val="0095273C"/>
    <w:rsid w:val="009528CA"/>
    <w:rsid w:val="009529AA"/>
    <w:rsid w:val="00952B2B"/>
    <w:rsid w:val="00952E10"/>
    <w:rsid w:val="009531D8"/>
    <w:rsid w:val="00953434"/>
    <w:rsid w:val="0095346F"/>
    <w:rsid w:val="00953532"/>
    <w:rsid w:val="00953602"/>
    <w:rsid w:val="0095394D"/>
    <w:rsid w:val="00953D00"/>
    <w:rsid w:val="00953E2C"/>
    <w:rsid w:val="00953F76"/>
    <w:rsid w:val="00953FAF"/>
    <w:rsid w:val="009543F5"/>
    <w:rsid w:val="00954510"/>
    <w:rsid w:val="00954916"/>
    <w:rsid w:val="0095494C"/>
    <w:rsid w:val="00954B99"/>
    <w:rsid w:val="00954D66"/>
    <w:rsid w:val="0095598C"/>
    <w:rsid w:val="00956580"/>
    <w:rsid w:val="00956689"/>
    <w:rsid w:val="00956DC7"/>
    <w:rsid w:val="00957263"/>
    <w:rsid w:val="009578B9"/>
    <w:rsid w:val="00957BFC"/>
    <w:rsid w:val="009606A1"/>
    <w:rsid w:val="0096091E"/>
    <w:rsid w:val="00960982"/>
    <w:rsid w:val="00960AC5"/>
    <w:rsid w:val="00960D63"/>
    <w:rsid w:val="00960D7B"/>
    <w:rsid w:val="00960DCC"/>
    <w:rsid w:val="0096223D"/>
    <w:rsid w:val="0096248A"/>
    <w:rsid w:val="00962AF1"/>
    <w:rsid w:val="00962B28"/>
    <w:rsid w:val="0096310D"/>
    <w:rsid w:val="00963113"/>
    <w:rsid w:val="00963A2A"/>
    <w:rsid w:val="00963B64"/>
    <w:rsid w:val="00963EB0"/>
    <w:rsid w:val="0096467A"/>
    <w:rsid w:val="00964D89"/>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D3"/>
    <w:rsid w:val="00971639"/>
    <w:rsid w:val="009717AA"/>
    <w:rsid w:val="00971D37"/>
    <w:rsid w:val="00971E33"/>
    <w:rsid w:val="009724B2"/>
    <w:rsid w:val="009726B6"/>
    <w:rsid w:val="00972A19"/>
    <w:rsid w:val="00972A7B"/>
    <w:rsid w:val="00972F2D"/>
    <w:rsid w:val="00972F37"/>
    <w:rsid w:val="009736B6"/>
    <w:rsid w:val="0097374F"/>
    <w:rsid w:val="00973D0A"/>
    <w:rsid w:val="009740F6"/>
    <w:rsid w:val="00974479"/>
    <w:rsid w:val="0097459C"/>
    <w:rsid w:val="0097489F"/>
    <w:rsid w:val="00974BC8"/>
    <w:rsid w:val="00974E72"/>
    <w:rsid w:val="00975053"/>
    <w:rsid w:val="0097558D"/>
    <w:rsid w:val="009757EF"/>
    <w:rsid w:val="009759C0"/>
    <w:rsid w:val="00975C71"/>
    <w:rsid w:val="00975E10"/>
    <w:rsid w:val="00975EFD"/>
    <w:rsid w:val="00975F5F"/>
    <w:rsid w:val="00975F90"/>
    <w:rsid w:val="009765E7"/>
    <w:rsid w:val="009769F2"/>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0BD"/>
    <w:rsid w:val="00982383"/>
    <w:rsid w:val="00982542"/>
    <w:rsid w:val="0098285B"/>
    <w:rsid w:val="00982D92"/>
    <w:rsid w:val="0098303D"/>
    <w:rsid w:val="0098322D"/>
    <w:rsid w:val="00983D52"/>
    <w:rsid w:val="009846AF"/>
    <w:rsid w:val="0098487E"/>
    <w:rsid w:val="00984BAC"/>
    <w:rsid w:val="009850A5"/>
    <w:rsid w:val="00985107"/>
    <w:rsid w:val="00985174"/>
    <w:rsid w:val="00985176"/>
    <w:rsid w:val="0098556E"/>
    <w:rsid w:val="0098568F"/>
    <w:rsid w:val="00985A05"/>
    <w:rsid w:val="00985B27"/>
    <w:rsid w:val="00985C29"/>
    <w:rsid w:val="00985D60"/>
    <w:rsid w:val="00985DBA"/>
    <w:rsid w:val="00985E97"/>
    <w:rsid w:val="009863DE"/>
    <w:rsid w:val="00986551"/>
    <w:rsid w:val="009865C1"/>
    <w:rsid w:val="009865C8"/>
    <w:rsid w:val="00986B52"/>
    <w:rsid w:val="00986BC7"/>
    <w:rsid w:val="00986EB9"/>
    <w:rsid w:val="00986F12"/>
    <w:rsid w:val="00986F77"/>
    <w:rsid w:val="0098735F"/>
    <w:rsid w:val="0098762F"/>
    <w:rsid w:val="0099027D"/>
    <w:rsid w:val="009903A4"/>
    <w:rsid w:val="0099047E"/>
    <w:rsid w:val="009905A5"/>
    <w:rsid w:val="00990644"/>
    <w:rsid w:val="009906B7"/>
    <w:rsid w:val="0099088B"/>
    <w:rsid w:val="00990A85"/>
    <w:rsid w:val="00990CA5"/>
    <w:rsid w:val="00990DAF"/>
    <w:rsid w:val="00990F3B"/>
    <w:rsid w:val="00990FE9"/>
    <w:rsid w:val="00991287"/>
    <w:rsid w:val="009918E9"/>
    <w:rsid w:val="00991A03"/>
    <w:rsid w:val="00991BA0"/>
    <w:rsid w:val="00991C25"/>
    <w:rsid w:val="00992628"/>
    <w:rsid w:val="00992D91"/>
    <w:rsid w:val="00992FF6"/>
    <w:rsid w:val="00993713"/>
    <w:rsid w:val="00993A72"/>
    <w:rsid w:val="00993DCA"/>
    <w:rsid w:val="0099417E"/>
    <w:rsid w:val="0099431B"/>
    <w:rsid w:val="00994664"/>
    <w:rsid w:val="009947BB"/>
    <w:rsid w:val="00994841"/>
    <w:rsid w:val="00994A79"/>
    <w:rsid w:val="00995324"/>
    <w:rsid w:val="00995584"/>
    <w:rsid w:val="00995AB2"/>
    <w:rsid w:val="00995BC6"/>
    <w:rsid w:val="00995E19"/>
    <w:rsid w:val="00995E23"/>
    <w:rsid w:val="00995F06"/>
    <w:rsid w:val="0099617F"/>
    <w:rsid w:val="0099699A"/>
    <w:rsid w:val="00996FDB"/>
    <w:rsid w:val="0099714F"/>
    <w:rsid w:val="009973B4"/>
    <w:rsid w:val="009974CA"/>
    <w:rsid w:val="00997746"/>
    <w:rsid w:val="009A0132"/>
    <w:rsid w:val="009A02C6"/>
    <w:rsid w:val="009A07B4"/>
    <w:rsid w:val="009A07CA"/>
    <w:rsid w:val="009A0B27"/>
    <w:rsid w:val="009A0B63"/>
    <w:rsid w:val="009A0E0D"/>
    <w:rsid w:val="009A0EB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6D6F"/>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B6D"/>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6FFD"/>
    <w:rsid w:val="009B70D3"/>
    <w:rsid w:val="009B7811"/>
    <w:rsid w:val="009B7CDF"/>
    <w:rsid w:val="009C0697"/>
    <w:rsid w:val="009C0934"/>
    <w:rsid w:val="009C0C31"/>
    <w:rsid w:val="009C10FD"/>
    <w:rsid w:val="009C160E"/>
    <w:rsid w:val="009C16CE"/>
    <w:rsid w:val="009C1B5B"/>
    <w:rsid w:val="009C1CDC"/>
    <w:rsid w:val="009C1DBE"/>
    <w:rsid w:val="009C1FDF"/>
    <w:rsid w:val="009C20A2"/>
    <w:rsid w:val="009C2702"/>
    <w:rsid w:val="009C2775"/>
    <w:rsid w:val="009C2932"/>
    <w:rsid w:val="009C2E3E"/>
    <w:rsid w:val="009C2F84"/>
    <w:rsid w:val="009C3121"/>
    <w:rsid w:val="009C3174"/>
    <w:rsid w:val="009C3923"/>
    <w:rsid w:val="009C3DDB"/>
    <w:rsid w:val="009C3E2A"/>
    <w:rsid w:val="009C4194"/>
    <w:rsid w:val="009C4C13"/>
    <w:rsid w:val="009C5432"/>
    <w:rsid w:val="009C54B9"/>
    <w:rsid w:val="009C5B93"/>
    <w:rsid w:val="009C5E31"/>
    <w:rsid w:val="009C5EB3"/>
    <w:rsid w:val="009C60AA"/>
    <w:rsid w:val="009C624C"/>
    <w:rsid w:val="009C6CD8"/>
    <w:rsid w:val="009C6DAA"/>
    <w:rsid w:val="009C6E35"/>
    <w:rsid w:val="009C7006"/>
    <w:rsid w:val="009C7184"/>
    <w:rsid w:val="009C71E3"/>
    <w:rsid w:val="009C7258"/>
    <w:rsid w:val="009C7607"/>
    <w:rsid w:val="009C78F0"/>
    <w:rsid w:val="009C7937"/>
    <w:rsid w:val="009C7AE4"/>
    <w:rsid w:val="009C7BF0"/>
    <w:rsid w:val="009D063E"/>
    <w:rsid w:val="009D0D9A"/>
    <w:rsid w:val="009D0E09"/>
    <w:rsid w:val="009D0E8C"/>
    <w:rsid w:val="009D0EAA"/>
    <w:rsid w:val="009D1047"/>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F2E"/>
    <w:rsid w:val="009D5380"/>
    <w:rsid w:val="009D55E7"/>
    <w:rsid w:val="009D56F2"/>
    <w:rsid w:val="009D5931"/>
    <w:rsid w:val="009D5F26"/>
    <w:rsid w:val="009D6084"/>
    <w:rsid w:val="009D643B"/>
    <w:rsid w:val="009D647C"/>
    <w:rsid w:val="009D66D1"/>
    <w:rsid w:val="009D68B3"/>
    <w:rsid w:val="009D6914"/>
    <w:rsid w:val="009D6D10"/>
    <w:rsid w:val="009D7439"/>
    <w:rsid w:val="009D75F6"/>
    <w:rsid w:val="009D794D"/>
    <w:rsid w:val="009D79F1"/>
    <w:rsid w:val="009D7B0B"/>
    <w:rsid w:val="009D7D29"/>
    <w:rsid w:val="009E0232"/>
    <w:rsid w:val="009E0473"/>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108"/>
    <w:rsid w:val="009E5A86"/>
    <w:rsid w:val="009E5B65"/>
    <w:rsid w:val="009E68B4"/>
    <w:rsid w:val="009E6A03"/>
    <w:rsid w:val="009E6AA9"/>
    <w:rsid w:val="009E717D"/>
    <w:rsid w:val="009E78ED"/>
    <w:rsid w:val="009E7D32"/>
    <w:rsid w:val="009E7F6D"/>
    <w:rsid w:val="009F0929"/>
    <w:rsid w:val="009F0AF7"/>
    <w:rsid w:val="009F1018"/>
    <w:rsid w:val="009F154A"/>
    <w:rsid w:val="009F1726"/>
    <w:rsid w:val="009F173A"/>
    <w:rsid w:val="009F17B7"/>
    <w:rsid w:val="009F1873"/>
    <w:rsid w:val="009F1990"/>
    <w:rsid w:val="009F1D93"/>
    <w:rsid w:val="009F22E4"/>
    <w:rsid w:val="009F23CF"/>
    <w:rsid w:val="009F29F3"/>
    <w:rsid w:val="009F2F1D"/>
    <w:rsid w:val="009F2FA7"/>
    <w:rsid w:val="009F3834"/>
    <w:rsid w:val="009F401A"/>
    <w:rsid w:val="009F44C9"/>
    <w:rsid w:val="009F450F"/>
    <w:rsid w:val="009F455D"/>
    <w:rsid w:val="009F4D33"/>
    <w:rsid w:val="009F4F97"/>
    <w:rsid w:val="009F4FAE"/>
    <w:rsid w:val="009F532C"/>
    <w:rsid w:val="009F5B7F"/>
    <w:rsid w:val="009F5C18"/>
    <w:rsid w:val="009F5D83"/>
    <w:rsid w:val="009F61D9"/>
    <w:rsid w:val="009F66FC"/>
    <w:rsid w:val="009F6CA4"/>
    <w:rsid w:val="009F6F79"/>
    <w:rsid w:val="009F7294"/>
    <w:rsid w:val="00A00361"/>
    <w:rsid w:val="00A003A0"/>
    <w:rsid w:val="00A0067F"/>
    <w:rsid w:val="00A00BEF"/>
    <w:rsid w:val="00A00CA6"/>
    <w:rsid w:val="00A00D6C"/>
    <w:rsid w:val="00A014CD"/>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8B2"/>
    <w:rsid w:val="00A10A86"/>
    <w:rsid w:val="00A10B64"/>
    <w:rsid w:val="00A10ED4"/>
    <w:rsid w:val="00A1142E"/>
    <w:rsid w:val="00A1189B"/>
    <w:rsid w:val="00A11AF9"/>
    <w:rsid w:val="00A11E8F"/>
    <w:rsid w:val="00A1232D"/>
    <w:rsid w:val="00A12657"/>
    <w:rsid w:val="00A1265D"/>
    <w:rsid w:val="00A126F1"/>
    <w:rsid w:val="00A128E7"/>
    <w:rsid w:val="00A12A54"/>
    <w:rsid w:val="00A12B49"/>
    <w:rsid w:val="00A12D86"/>
    <w:rsid w:val="00A12D95"/>
    <w:rsid w:val="00A135E0"/>
    <w:rsid w:val="00A13B9F"/>
    <w:rsid w:val="00A140A5"/>
    <w:rsid w:val="00A14449"/>
    <w:rsid w:val="00A1462B"/>
    <w:rsid w:val="00A15026"/>
    <w:rsid w:val="00A150EC"/>
    <w:rsid w:val="00A15666"/>
    <w:rsid w:val="00A15749"/>
    <w:rsid w:val="00A15B89"/>
    <w:rsid w:val="00A1600F"/>
    <w:rsid w:val="00A16164"/>
    <w:rsid w:val="00A16228"/>
    <w:rsid w:val="00A165C7"/>
    <w:rsid w:val="00A16686"/>
    <w:rsid w:val="00A1748D"/>
    <w:rsid w:val="00A178DA"/>
    <w:rsid w:val="00A203B6"/>
    <w:rsid w:val="00A20A53"/>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D5"/>
    <w:rsid w:val="00A25373"/>
    <w:rsid w:val="00A2553C"/>
    <w:rsid w:val="00A25D9B"/>
    <w:rsid w:val="00A261CE"/>
    <w:rsid w:val="00A262CA"/>
    <w:rsid w:val="00A2648E"/>
    <w:rsid w:val="00A265E1"/>
    <w:rsid w:val="00A26647"/>
    <w:rsid w:val="00A266BF"/>
    <w:rsid w:val="00A26718"/>
    <w:rsid w:val="00A2687B"/>
    <w:rsid w:val="00A26892"/>
    <w:rsid w:val="00A269AF"/>
    <w:rsid w:val="00A276B7"/>
    <w:rsid w:val="00A27763"/>
    <w:rsid w:val="00A27D1C"/>
    <w:rsid w:val="00A27FA9"/>
    <w:rsid w:val="00A30073"/>
    <w:rsid w:val="00A302BB"/>
    <w:rsid w:val="00A306D0"/>
    <w:rsid w:val="00A31177"/>
    <w:rsid w:val="00A3122E"/>
    <w:rsid w:val="00A31440"/>
    <w:rsid w:val="00A314FC"/>
    <w:rsid w:val="00A3193D"/>
    <w:rsid w:val="00A31C58"/>
    <w:rsid w:val="00A31FF1"/>
    <w:rsid w:val="00A32953"/>
    <w:rsid w:val="00A32D59"/>
    <w:rsid w:val="00A32FA0"/>
    <w:rsid w:val="00A33015"/>
    <w:rsid w:val="00A33164"/>
    <w:rsid w:val="00A333A2"/>
    <w:rsid w:val="00A333BC"/>
    <w:rsid w:val="00A334EF"/>
    <w:rsid w:val="00A337CF"/>
    <w:rsid w:val="00A337DD"/>
    <w:rsid w:val="00A338E4"/>
    <w:rsid w:val="00A33E0E"/>
    <w:rsid w:val="00A33F3F"/>
    <w:rsid w:val="00A3420B"/>
    <w:rsid w:val="00A342C5"/>
    <w:rsid w:val="00A34374"/>
    <w:rsid w:val="00A3437C"/>
    <w:rsid w:val="00A34723"/>
    <w:rsid w:val="00A349CC"/>
    <w:rsid w:val="00A3563E"/>
    <w:rsid w:val="00A359DA"/>
    <w:rsid w:val="00A35C52"/>
    <w:rsid w:val="00A35EBF"/>
    <w:rsid w:val="00A35F47"/>
    <w:rsid w:val="00A35F93"/>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D9C"/>
    <w:rsid w:val="00A42F67"/>
    <w:rsid w:val="00A433A5"/>
    <w:rsid w:val="00A4390E"/>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65BF"/>
    <w:rsid w:val="00A467D4"/>
    <w:rsid w:val="00A46BF9"/>
    <w:rsid w:val="00A47090"/>
    <w:rsid w:val="00A471AF"/>
    <w:rsid w:val="00A477D5"/>
    <w:rsid w:val="00A4796C"/>
    <w:rsid w:val="00A47DB9"/>
    <w:rsid w:val="00A47DD6"/>
    <w:rsid w:val="00A501C9"/>
    <w:rsid w:val="00A5062B"/>
    <w:rsid w:val="00A50674"/>
    <w:rsid w:val="00A506E6"/>
    <w:rsid w:val="00A50D21"/>
    <w:rsid w:val="00A50E2D"/>
    <w:rsid w:val="00A50EA3"/>
    <w:rsid w:val="00A510E7"/>
    <w:rsid w:val="00A515B0"/>
    <w:rsid w:val="00A5161E"/>
    <w:rsid w:val="00A51A6D"/>
    <w:rsid w:val="00A51BA3"/>
    <w:rsid w:val="00A521CA"/>
    <w:rsid w:val="00A5245C"/>
    <w:rsid w:val="00A52858"/>
    <w:rsid w:val="00A52C4B"/>
    <w:rsid w:val="00A52EB5"/>
    <w:rsid w:val="00A53233"/>
    <w:rsid w:val="00A53579"/>
    <w:rsid w:val="00A53848"/>
    <w:rsid w:val="00A53C98"/>
    <w:rsid w:val="00A53D1A"/>
    <w:rsid w:val="00A54103"/>
    <w:rsid w:val="00A54335"/>
    <w:rsid w:val="00A5473B"/>
    <w:rsid w:val="00A5475A"/>
    <w:rsid w:val="00A5527B"/>
    <w:rsid w:val="00A553F6"/>
    <w:rsid w:val="00A55834"/>
    <w:rsid w:val="00A55CC2"/>
    <w:rsid w:val="00A56027"/>
    <w:rsid w:val="00A56448"/>
    <w:rsid w:val="00A56BED"/>
    <w:rsid w:val="00A56E0C"/>
    <w:rsid w:val="00A6003E"/>
    <w:rsid w:val="00A6017C"/>
    <w:rsid w:val="00A603CF"/>
    <w:rsid w:val="00A6045E"/>
    <w:rsid w:val="00A60C93"/>
    <w:rsid w:val="00A610F0"/>
    <w:rsid w:val="00A618F7"/>
    <w:rsid w:val="00A620F6"/>
    <w:rsid w:val="00A62675"/>
    <w:rsid w:val="00A62AA0"/>
    <w:rsid w:val="00A62D7A"/>
    <w:rsid w:val="00A62EB4"/>
    <w:rsid w:val="00A62F23"/>
    <w:rsid w:val="00A6304A"/>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508"/>
    <w:rsid w:val="00A65510"/>
    <w:rsid w:val="00A65653"/>
    <w:rsid w:val="00A65BC7"/>
    <w:rsid w:val="00A65F3D"/>
    <w:rsid w:val="00A661F2"/>
    <w:rsid w:val="00A663AF"/>
    <w:rsid w:val="00A66C49"/>
    <w:rsid w:val="00A6710A"/>
    <w:rsid w:val="00A675CD"/>
    <w:rsid w:val="00A67C3E"/>
    <w:rsid w:val="00A67C8B"/>
    <w:rsid w:val="00A70206"/>
    <w:rsid w:val="00A70233"/>
    <w:rsid w:val="00A70444"/>
    <w:rsid w:val="00A7046A"/>
    <w:rsid w:val="00A705A8"/>
    <w:rsid w:val="00A7083B"/>
    <w:rsid w:val="00A709AF"/>
    <w:rsid w:val="00A70D6B"/>
    <w:rsid w:val="00A70E4B"/>
    <w:rsid w:val="00A712F6"/>
    <w:rsid w:val="00A715B2"/>
    <w:rsid w:val="00A7168F"/>
    <w:rsid w:val="00A718EC"/>
    <w:rsid w:val="00A71D60"/>
    <w:rsid w:val="00A71E2C"/>
    <w:rsid w:val="00A7293B"/>
    <w:rsid w:val="00A72DBF"/>
    <w:rsid w:val="00A72F40"/>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5C21"/>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440"/>
    <w:rsid w:val="00A83CF1"/>
    <w:rsid w:val="00A83DF5"/>
    <w:rsid w:val="00A83E4A"/>
    <w:rsid w:val="00A83F28"/>
    <w:rsid w:val="00A840DE"/>
    <w:rsid w:val="00A84621"/>
    <w:rsid w:val="00A846FD"/>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29D"/>
    <w:rsid w:val="00A87386"/>
    <w:rsid w:val="00A87A21"/>
    <w:rsid w:val="00A87E0F"/>
    <w:rsid w:val="00A90432"/>
    <w:rsid w:val="00A909B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D14"/>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12A"/>
    <w:rsid w:val="00AA016F"/>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245"/>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A66"/>
    <w:rsid w:val="00AA7C6E"/>
    <w:rsid w:val="00AA7D37"/>
    <w:rsid w:val="00AB0374"/>
    <w:rsid w:val="00AB03CF"/>
    <w:rsid w:val="00AB0543"/>
    <w:rsid w:val="00AB0816"/>
    <w:rsid w:val="00AB09F1"/>
    <w:rsid w:val="00AB0C6F"/>
    <w:rsid w:val="00AB103E"/>
    <w:rsid w:val="00AB1170"/>
    <w:rsid w:val="00AB13F4"/>
    <w:rsid w:val="00AB15AA"/>
    <w:rsid w:val="00AB186E"/>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B3A"/>
    <w:rsid w:val="00AC2DFE"/>
    <w:rsid w:val="00AC339B"/>
    <w:rsid w:val="00AC36A8"/>
    <w:rsid w:val="00AC3C9D"/>
    <w:rsid w:val="00AC3EFF"/>
    <w:rsid w:val="00AC40DD"/>
    <w:rsid w:val="00AC43A0"/>
    <w:rsid w:val="00AC462E"/>
    <w:rsid w:val="00AC470B"/>
    <w:rsid w:val="00AC483D"/>
    <w:rsid w:val="00AC49FA"/>
    <w:rsid w:val="00AC4F18"/>
    <w:rsid w:val="00AC5900"/>
    <w:rsid w:val="00AC5A6B"/>
    <w:rsid w:val="00AC5ABA"/>
    <w:rsid w:val="00AC5C34"/>
    <w:rsid w:val="00AC609C"/>
    <w:rsid w:val="00AC60FC"/>
    <w:rsid w:val="00AC6965"/>
    <w:rsid w:val="00AC6A5A"/>
    <w:rsid w:val="00AC6C5C"/>
    <w:rsid w:val="00AC6CE7"/>
    <w:rsid w:val="00AC7044"/>
    <w:rsid w:val="00AC7273"/>
    <w:rsid w:val="00AC7A82"/>
    <w:rsid w:val="00AD0058"/>
    <w:rsid w:val="00AD021E"/>
    <w:rsid w:val="00AD0372"/>
    <w:rsid w:val="00AD03DD"/>
    <w:rsid w:val="00AD0554"/>
    <w:rsid w:val="00AD077E"/>
    <w:rsid w:val="00AD0C03"/>
    <w:rsid w:val="00AD0DDB"/>
    <w:rsid w:val="00AD107C"/>
    <w:rsid w:val="00AD111E"/>
    <w:rsid w:val="00AD1443"/>
    <w:rsid w:val="00AD1736"/>
    <w:rsid w:val="00AD174A"/>
    <w:rsid w:val="00AD1927"/>
    <w:rsid w:val="00AD1A55"/>
    <w:rsid w:val="00AD1C9F"/>
    <w:rsid w:val="00AD1E76"/>
    <w:rsid w:val="00AD2100"/>
    <w:rsid w:val="00AD2107"/>
    <w:rsid w:val="00AD2477"/>
    <w:rsid w:val="00AD2580"/>
    <w:rsid w:val="00AD265A"/>
    <w:rsid w:val="00AD2977"/>
    <w:rsid w:val="00AD2C55"/>
    <w:rsid w:val="00AD2D7F"/>
    <w:rsid w:val="00AD3083"/>
    <w:rsid w:val="00AD30D3"/>
    <w:rsid w:val="00AD38DA"/>
    <w:rsid w:val="00AD396B"/>
    <w:rsid w:val="00AD3AB8"/>
    <w:rsid w:val="00AD3CD7"/>
    <w:rsid w:val="00AD42F9"/>
    <w:rsid w:val="00AD439D"/>
    <w:rsid w:val="00AD4548"/>
    <w:rsid w:val="00AD4B43"/>
    <w:rsid w:val="00AD4FC0"/>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AAA"/>
    <w:rsid w:val="00AE1C1C"/>
    <w:rsid w:val="00AE1C27"/>
    <w:rsid w:val="00AE1D82"/>
    <w:rsid w:val="00AE1DBC"/>
    <w:rsid w:val="00AE2032"/>
    <w:rsid w:val="00AE20BC"/>
    <w:rsid w:val="00AE22C2"/>
    <w:rsid w:val="00AE23BD"/>
    <w:rsid w:val="00AE295E"/>
    <w:rsid w:val="00AE2A6F"/>
    <w:rsid w:val="00AE34B4"/>
    <w:rsid w:val="00AE373A"/>
    <w:rsid w:val="00AE382D"/>
    <w:rsid w:val="00AE39E1"/>
    <w:rsid w:val="00AE3CEE"/>
    <w:rsid w:val="00AE3D51"/>
    <w:rsid w:val="00AE3F92"/>
    <w:rsid w:val="00AE4582"/>
    <w:rsid w:val="00AE475A"/>
    <w:rsid w:val="00AE48E3"/>
    <w:rsid w:val="00AE4903"/>
    <w:rsid w:val="00AE490D"/>
    <w:rsid w:val="00AE497F"/>
    <w:rsid w:val="00AE4B12"/>
    <w:rsid w:val="00AE4BD1"/>
    <w:rsid w:val="00AE4C2F"/>
    <w:rsid w:val="00AE504D"/>
    <w:rsid w:val="00AE54D5"/>
    <w:rsid w:val="00AE56B9"/>
    <w:rsid w:val="00AE5A37"/>
    <w:rsid w:val="00AE5B2A"/>
    <w:rsid w:val="00AE5F50"/>
    <w:rsid w:val="00AE65FB"/>
    <w:rsid w:val="00AE663B"/>
    <w:rsid w:val="00AE67BB"/>
    <w:rsid w:val="00AE68B7"/>
    <w:rsid w:val="00AE6A5B"/>
    <w:rsid w:val="00AE6B73"/>
    <w:rsid w:val="00AE6E22"/>
    <w:rsid w:val="00AE6F6D"/>
    <w:rsid w:val="00AE70D3"/>
    <w:rsid w:val="00AE7451"/>
    <w:rsid w:val="00AE752D"/>
    <w:rsid w:val="00AE775D"/>
    <w:rsid w:val="00AE77C0"/>
    <w:rsid w:val="00AE7EE8"/>
    <w:rsid w:val="00AF015E"/>
    <w:rsid w:val="00AF01A6"/>
    <w:rsid w:val="00AF02A6"/>
    <w:rsid w:val="00AF02F4"/>
    <w:rsid w:val="00AF04A4"/>
    <w:rsid w:val="00AF0726"/>
    <w:rsid w:val="00AF0BC5"/>
    <w:rsid w:val="00AF0DF4"/>
    <w:rsid w:val="00AF0F7F"/>
    <w:rsid w:val="00AF0FA3"/>
    <w:rsid w:val="00AF14E3"/>
    <w:rsid w:val="00AF1AF2"/>
    <w:rsid w:val="00AF1D07"/>
    <w:rsid w:val="00AF1F75"/>
    <w:rsid w:val="00AF1FC9"/>
    <w:rsid w:val="00AF20B5"/>
    <w:rsid w:val="00AF2732"/>
    <w:rsid w:val="00AF2ADE"/>
    <w:rsid w:val="00AF31D4"/>
    <w:rsid w:val="00AF3639"/>
    <w:rsid w:val="00AF36C7"/>
    <w:rsid w:val="00AF3BDB"/>
    <w:rsid w:val="00AF3CF3"/>
    <w:rsid w:val="00AF3F10"/>
    <w:rsid w:val="00AF40C5"/>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125C"/>
    <w:rsid w:val="00B02043"/>
    <w:rsid w:val="00B020A8"/>
    <w:rsid w:val="00B022D0"/>
    <w:rsid w:val="00B023A9"/>
    <w:rsid w:val="00B02468"/>
    <w:rsid w:val="00B0270D"/>
    <w:rsid w:val="00B02CF5"/>
    <w:rsid w:val="00B02DA1"/>
    <w:rsid w:val="00B03521"/>
    <w:rsid w:val="00B0404F"/>
    <w:rsid w:val="00B04063"/>
    <w:rsid w:val="00B045E6"/>
    <w:rsid w:val="00B04B59"/>
    <w:rsid w:val="00B04C1E"/>
    <w:rsid w:val="00B05A03"/>
    <w:rsid w:val="00B06245"/>
    <w:rsid w:val="00B062E9"/>
    <w:rsid w:val="00B06321"/>
    <w:rsid w:val="00B06878"/>
    <w:rsid w:val="00B068B6"/>
    <w:rsid w:val="00B068BB"/>
    <w:rsid w:val="00B06C94"/>
    <w:rsid w:val="00B073F5"/>
    <w:rsid w:val="00B07569"/>
    <w:rsid w:val="00B07722"/>
    <w:rsid w:val="00B07B2B"/>
    <w:rsid w:val="00B07D28"/>
    <w:rsid w:val="00B07D98"/>
    <w:rsid w:val="00B07ED3"/>
    <w:rsid w:val="00B10496"/>
    <w:rsid w:val="00B107B6"/>
    <w:rsid w:val="00B10821"/>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3ED8"/>
    <w:rsid w:val="00B141C2"/>
    <w:rsid w:val="00B143F9"/>
    <w:rsid w:val="00B14596"/>
    <w:rsid w:val="00B14797"/>
    <w:rsid w:val="00B14885"/>
    <w:rsid w:val="00B14A52"/>
    <w:rsid w:val="00B14C55"/>
    <w:rsid w:val="00B15328"/>
    <w:rsid w:val="00B1589B"/>
    <w:rsid w:val="00B1598D"/>
    <w:rsid w:val="00B15A67"/>
    <w:rsid w:val="00B15D4D"/>
    <w:rsid w:val="00B15F44"/>
    <w:rsid w:val="00B16978"/>
    <w:rsid w:val="00B16DC4"/>
    <w:rsid w:val="00B17048"/>
    <w:rsid w:val="00B17446"/>
    <w:rsid w:val="00B176B7"/>
    <w:rsid w:val="00B17939"/>
    <w:rsid w:val="00B17AFA"/>
    <w:rsid w:val="00B17EF8"/>
    <w:rsid w:val="00B20142"/>
    <w:rsid w:val="00B20487"/>
    <w:rsid w:val="00B20541"/>
    <w:rsid w:val="00B207F7"/>
    <w:rsid w:val="00B20A0E"/>
    <w:rsid w:val="00B20AD4"/>
    <w:rsid w:val="00B20FDE"/>
    <w:rsid w:val="00B21200"/>
    <w:rsid w:val="00B215DF"/>
    <w:rsid w:val="00B217C6"/>
    <w:rsid w:val="00B2192D"/>
    <w:rsid w:val="00B219B2"/>
    <w:rsid w:val="00B21C17"/>
    <w:rsid w:val="00B21CA4"/>
    <w:rsid w:val="00B221BB"/>
    <w:rsid w:val="00B223BA"/>
    <w:rsid w:val="00B22552"/>
    <w:rsid w:val="00B226DA"/>
    <w:rsid w:val="00B229DB"/>
    <w:rsid w:val="00B22BFA"/>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6CE"/>
    <w:rsid w:val="00B26A59"/>
    <w:rsid w:val="00B27448"/>
    <w:rsid w:val="00B2771B"/>
    <w:rsid w:val="00B277F6"/>
    <w:rsid w:val="00B30114"/>
    <w:rsid w:val="00B30197"/>
    <w:rsid w:val="00B30252"/>
    <w:rsid w:val="00B30B26"/>
    <w:rsid w:val="00B30BBA"/>
    <w:rsid w:val="00B30BDD"/>
    <w:rsid w:val="00B30DFC"/>
    <w:rsid w:val="00B3105B"/>
    <w:rsid w:val="00B31067"/>
    <w:rsid w:val="00B31083"/>
    <w:rsid w:val="00B31B51"/>
    <w:rsid w:val="00B31FA6"/>
    <w:rsid w:val="00B320F3"/>
    <w:rsid w:val="00B32280"/>
    <w:rsid w:val="00B32C11"/>
    <w:rsid w:val="00B32C35"/>
    <w:rsid w:val="00B32C53"/>
    <w:rsid w:val="00B32CF2"/>
    <w:rsid w:val="00B32E44"/>
    <w:rsid w:val="00B33106"/>
    <w:rsid w:val="00B3357A"/>
    <w:rsid w:val="00B33BB6"/>
    <w:rsid w:val="00B3483A"/>
    <w:rsid w:val="00B34B4C"/>
    <w:rsid w:val="00B34D2A"/>
    <w:rsid w:val="00B353FF"/>
    <w:rsid w:val="00B35B4E"/>
    <w:rsid w:val="00B35B8C"/>
    <w:rsid w:val="00B361E4"/>
    <w:rsid w:val="00B362BB"/>
    <w:rsid w:val="00B36457"/>
    <w:rsid w:val="00B36586"/>
    <w:rsid w:val="00B36D6C"/>
    <w:rsid w:val="00B372E7"/>
    <w:rsid w:val="00B37647"/>
    <w:rsid w:val="00B3764F"/>
    <w:rsid w:val="00B37CBF"/>
    <w:rsid w:val="00B37CC1"/>
    <w:rsid w:val="00B37E64"/>
    <w:rsid w:val="00B37FA4"/>
    <w:rsid w:val="00B37FDE"/>
    <w:rsid w:val="00B402C8"/>
    <w:rsid w:val="00B40CA1"/>
    <w:rsid w:val="00B40F2C"/>
    <w:rsid w:val="00B40F45"/>
    <w:rsid w:val="00B4133C"/>
    <w:rsid w:val="00B41889"/>
    <w:rsid w:val="00B418C9"/>
    <w:rsid w:val="00B418D6"/>
    <w:rsid w:val="00B41A0C"/>
    <w:rsid w:val="00B41FC9"/>
    <w:rsid w:val="00B4206B"/>
    <w:rsid w:val="00B42932"/>
    <w:rsid w:val="00B42A9A"/>
    <w:rsid w:val="00B42E75"/>
    <w:rsid w:val="00B42F06"/>
    <w:rsid w:val="00B42FE0"/>
    <w:rsid w:val="00B43983"/>
    <w:rsid w:val="00B43EF1"/>
    <w:rsid w:val="00B4414A"/>
    <w:rsid w:val="00B44696"/>
    <w:rsid w:val="00B4479C"/>
    <w:rsid w:val="00B4488B"/>
    <w:rsid w:val="00B44B9B"/>
    <w:rsid w:val="00B44E37"/>
    <w:rsid w:val="00B452A6"/>
    <w:rsid w:val="00B453E8"/>
    <w:rsid w:val="00B45AAA"/>
    <w:rsid w:val="00B45ABF"/>
    <w:rsid w:val="00B45D25"/>
    <w:rsid w:val="00B45E03"/>
    <w:rsid w:val="00B45EB7"/>
    <w:rsid w:val="00B45FDB"/>
    <w:rsid w:val="00B4684B"/>
    <w:rsid w:val="00B468E2"/>
    <w:rsid w:val="00B46F0B"/>
    <w:rsid w:val="00B46F74"/>
    <w:rsid w:val="00B47446"/>
    <w:rsid w:val="00B475DF"/>
    <w:rsid w:val="00B47688"/>
    <w:rsid w:val="00B47C8C"/>
    <w:rsid w:val="00B47CBB"/>
    <w:rsid w:val="00B47E27"/>
    <w:rsid w:val="00B504B8"/>
    <w:rsid w:val="00B50595"/>
    <w:rsid w:val="00B5087E"/>
    <w:rsid w:val="00B50D91"/>
    <w:rsid w:val="00B511E9"/>
    <w:rsid w:val="00B51DAD"/>
    <w:rsid w:val="00B51F9B"/>
    <w:rsid w:val="00B52016"/>
    <w:rsid w:val="00B52062"/>
    <w:rsid w:val="00B5223D"/>
    <w:rsid w:val="00B5291D"/>
    <w:rsid w:val="00B5358A"/>
    <w:rsid w:val="00B5378D"/>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38"/>
    <w:rsid w:val="00B64B59"/>
    <w:rsid w:val="00B64CCD"/>
    <w:rsid w:val="00B64D0B"/>
    <w:rsid w:val="00B6528E"/>
    <w:rsid w:val="00B6538D"/>
    <w:rsid w:val="00B65605"/>
    <w:rsid w:val="00B658EE"/>
    <w:rsid w:val="00B658FF"/>
    <w:rsid w:val="00B65B63"/>
    <w:rsid w:val="00B65D28"/>
    <w:rsid w:val="00B65D84"/>
    <w:rsid w:val="00B65FCE"/>
    <w:rsid w:val="00B66366"/>
    <w:rsid w:val="00B665E5"/>
    <w:rsid w:val="00B66A6A"/>
    <w:rsid w:val="00B66CA2"/>
    <w:rsid w:val="00B66D92"/>
    <w:rsid w:val="00B672C3"/>
    <w:rsid w:val="00B67658"/>
    <w:rsid w:val="00B67690"/>
    <w:rsid w:val="00B67B03"/>
    <w:rsid w:val="00B67BE0"/>
    <w:rsid w:val="00B67F96"/>
    <w:rsid w:val="00B7023A"/>
    <w:rsid w:val="00B704C7"/>
    <w:rsid w:val="00B70528"/>
    <w:rsid w:val="00B706AC"/>
    <w:rsid w:val="00B70BB3"/>
    <w:rsid w:val="00B70E53"/>
    <w:rsid w:val="00B70FB5"/>
    <w:rsid w:val="00B71068"/>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2C"/>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674"/>
    <w:rsid w:val="00B83939"/>
    <w:rsid w:val="00B83CAE"/>
    <w:rsid w:val="00B83FD9"/>
    <w:rsid w:val="00B84071"/>
    <w:rsid w:val="00B841BD"/>
    <w:rsid w:val="00B84308"/>
    <w:rsid w:val="00B847F3"/>
    <w:rsid w:val="00B84EB2"/>
    <w:rsid w:val="00B84F2A"/>
    <w:rsid w:val="00B851CF"/>
    <w:rsid w:val="00B85D73"/>
    <w:rsid w:val="00B85E39"/>
    <w:rsid w:val="00B8612B"/>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A46"/>
    <w:rsid w:val="00B91CFA"/>
    <w:rsid w:val="00B92162"/>
    <w:rsid w:val="00B9218C"/>
    <w:rsid w:val="00B924B7"/>
    <w:rsid w:val="00B925ED"/>
    <w:rsid w:val="00B9272E"/>
    <w:rsid w:val="00B927E9"/>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6D65"/>
    <w:rsid w:val="00B970B2"/>
    <w:rsid w:val="00B970EE"/>
    <w:rsid w:val="00B9747E"/>
    <w:rsid w:val="00B974C5"/>
    <w:rsid w:val="00B9772B"/>
    <w:rsid w:val="00B979B9"/>
    <w:rsid w:val="00B97A60"/>
    <w:rsid w:val="00B97EAC"/>
    <w:rsid w:val="00B97F99"/>
    <w:rsid w:val="00BA0B4E"/>
    <w:rsid w:val="00BA0D3D"/>
    <w:rsid w:val="00BA1479"/>
    <w:rsid w:val="00BA1513"/>
    <w:rsid w:val="00BA1828"/>
    <w:rsid w:val="00BA1F3A"/>
    <w:rsid w:val="00BA2B5D"/>
    <w:rsid w:val="00BA2FED"/>
    <w:rsid w:val="00BA3E04"/>
    <w:rsid w:val="00BA405E"/>
    <w:rsid w:val="00BA471C"/>
    <w:rsid w:val="00BA4886"/>
    <w:rsid w:val="00BA4964"/>
    <w:rsid w:val="00BA49B5"/>
    <w:rsid w:val="00BA55C0"/>
    <w:rsid w:val="00BA563F"/>
    <w:rsid w:val="00BA5738"/>
    <w:rsid w:val="00BA58AC"/>
    <w:rsid w:val="00BA5CE4"/>
    <w:rsid w:val="00BA5F7C"/>
    <w:rsid w:val="00BA67C2"/>
    <w:rsid w:val="00BA730C"/>
    <w:rsid w:val="00BB0A93"/>
    <w:rsid w:val="00BB128C"/>
    <w:rsid w:val="00BB159C"/>
    <w:rsid w:val="00BB15DA"/>
    <w:rsid w:val="00BB1770"/>
    <w:rsid w:val="00BB1B0E"/>
    <w:rsid w:val="00BB1E2A"/>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3FE4"/>
    <w:rsid w:val="00BB434E"/>
    <w:rsid w:val="00BB4729"/>
    <w:rsid w:val="00BB494D"/>
    <w:rsid w:val="00BB5505"/>
    <w:rsid w:val="00BB582A"/>
    <w:rsid w:val="00BB5BEF"/>
    <w:rsid w:val="00BB648A"/>
    <w:rsid w:val="00BB661F"/>
    <w:rsid w:val="00BB6916"/>
    <w:rsid w:val="00BB6CE7"/>
    <w:rsid w:val="00BB71CE"/>
    <w:rsid w:val="00BB74BA"/>
    <w:rsid w:val="00BB7720"/>
    <w:rsid w:val="00BB7733"/>
    <w:rsid w:val="00BB7919"/>
    <w:rsid w:val="00BB7A4A"/>
    <w:rsid w:val="00BB7CA3"/>
    <w:rsid w:val="00BC008F"/>
    <w:rsid w:val="00BC048C"/>
    <w:rsid w:val="00BC0696"/>
    <w:rsid w:val="00BC1111"/>
    <w:rsid w:val="00BC1434"/>
    <w:rsid w:val="00BC1A8D"/>
    <w:rsid w:val="00BC1EC9"/>
    <w:rsid w:val="00BC21CD"/>
    <w:rsid w:val="00BC21ED"/>
    <w:rsid w:val="00BC2619"/>
    <w:rsid w:val="00BC302A"/>
    <w:rsid w:val="00BC3587"/>
    <w:rsid w:val="00BC3661"/>
    <w:rsid w:val="00BC370F"/>
    <w:rsid w:val="00BC3815"/>
    <w:rsid w:val="00BC38F0"/>
    <w:rsid w:val="00BC3E58"/>
    <w:rsid w:val="00BC411D"/>
    <w:rsid w:val="00BC41A0"/>
    <w:rsid w:val="00BC4424"/>
    <w:rsid w:val="00BC459E"/>
    <w:rsid w:val="00BC4D13"/>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78"/>
    <w:rsid w:val="00BD3398"/>
    <w:rsid w:val="00BD35D5"/>
    <w:rsid w:val="00BD385D"/>
    <w:rsid w:val="00BD39EA"/>
    <w:rsid w:val="00BD40DB"/>
    <w:rsid w:val="00BD5042"/>
    <w:rsid w:val="00BD5AAC"/>
    <w:rsid w:val="00BD5BF3"/>
    <w:rsid w:val="00BD5C52"/>
    <w:rsid w:val="00BD5D36"/>
    <w:rsid w:val="00BD5FAB"/>
    <w:rsid w:val="00BD62E2"/>
    <w:rsid w:val="00BD6366"/>
    <w:rsid w:val="00BD6645"/>
    <w:rsid w:val="00BD679A"/>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303"/>
    <w:rsid w:val="00BE278F"/>
    <w:rsid w:val="00BE295F"/>
    <w:rsid w:val="00BE2BE2"/>
    <w:rsid w:val="00BE2BEC"/>
    <w:rsid w:val="00BE316F"/>
    <w:rsid w:val="00BE3600"/>
    <w:rsid w:val="00BE36B4"/>
    <w:rsid w:val="00BE386B"/>
    <w:rsid w:val="00BE38D1"/>
    <w:rsid w:val="00BE3BE9"/>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2C"/>
    <w:rsid w:val="00BE60E6"/>
    <w:rsid w:val="00BE67F8"/>
    <w:rsid w:val="00BE685D"/>
    <w:rsid w:val="00BE6B96"/>
    <w:rsid w:val="00BE7073"/>
    <w:rsid w:val="00BE70CE"/>
    <w:rsid w:val="00BE717B"/>
    <w:rsid w:val="00BE7372"/>
    <w:rsid w:val="00BE7FFD"/>
    <w:rsid w:val="00BF0548"/>
    <w:rsid w:val="00BF0C9C"/>
    <w:rsid w:val="00BF149E"/>
    <w:rsid w:val="00BF14BD"/>
    <w:rsid w:val="00BF1619"/>
    <w:rsid w:val="00BF18FA"/>
    <w:rsid w:val="00BF19E1"/>
    <w:rsid w:val="00BF2002"/>
    <w:rsid w:val="00BF2094"/>
    <w:rsid w:val="00BF2B7C"/>
    <w:rsid w:val="00BF2D37"/>
    <w:rsid w:val="00BF2E16"/>
    <w:rsid w:val="00BF30FF"/>
    <w:rsid w:val="00BF338F"/>
    <w:rsid w:val="00BF3555"/>
    <w:rsid w:val="00BF360C"/>
    <w:rsid w:val="00BF3870"/>
    <w:rsid w:val="00BF38C8"/>
    <w:rsid w:val="00BF3FDF"/>
    <w:rsid w:val="00BF41D0"/>
    <w:rsid w:val="00BF485A"/>
    <w:rsid w:val="00BF4AC4"/>
    <w:rsid w:val="00BF4D88"/>
    <w:rsid w:val="00BF4ECB"/>
    <w:rsid w:val="00BF4F4D"/>
    <w:rsid w:val="00BF4F97"/>
    <w:rsid w:val="00BF5BEB"/>
    <w:rsid w:val="00BF5E04"/>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25"/>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4FA7"/>
    <w:rsid w:val="00C05583"/>
    <w:rsid w:val="00C0578C"/>
    <w:rsid w:val="00C057C0"/>
    <w:rsid w:val="00C05B5C"/>
    <w:rsid w:val="00C05E13"/>
    <w:rsid w:val="00C0659A"/>
    <w:rsid w:val="00C066E3"/>
    <w:rsid w:val="00C0677E"/>
    <w:rsid w:val="00C06992"/>
    <w:rsid w:val="00C069B2"/>
    <w:rsid w:val="00C06A55"/>
    <w:rsid w:val="00C06B4F"/>
    <w:rsid w:val="00C06BB1"/>
    <w:rsid w:val="00C06BD5"/>
    <w:rsid w:val="00C06D49"/>
    <w:rsid w:val="00C07760"/>
    <w:rsid w:val="00C07952"/>
    <w:rsid w:val="00C0796B"/>
    <w:rsid w:val="00C07B9E"/>
    <w:rsid w:val="00C07D91"/>
    <w:rsid w:val="00C1005A"/>
    <w:rsid w:val="00C1058D"/>
    <w:rsid w:val="00C108F0"/>
    <w:rsid w:val="00C1093A"/>
    <w:rsid w:val="00C10CFD"/>
    <w:rsid w:val="00C10D42"/>
    <w:rsid w:val="00C10FC2"/>
    <w:rsid w:val="00C10FFD"/>
    <w:rsid w:val="00C11396"/>
    <w:rsid w:val="00C11567"/>
    <w:rsid w:val="00C11630"/>
    <w:rsid w:val="00C11897"/>
    <w:rsid w:val="00C11AD0"/>
    <w:rsid w:val="00C11AE1"/>
    <w:rsid w:val="00C11C97"/>
    <w:rsid w:val="00C12821"/>
    <w:rsid w:val="00C128E6"/>
    <w:rsid w:val="00C12A0B"/>
    <w:rsid w:val="00C12EEC"/>
    <w:rsid w:val="00C13131"/>
    <w:rsid w:val="00C13451"/>
    <w:rsid w:val="00C134F6"/>
    <w:rsid w:val="00C135B9"/>
    <w:rsid w:val="00C13938"/>
    <w:rsid w:val="00C13A0A"/>
    <w:rsid w:val="00C13CD0"/>
    <w:rsid w:val="00C14459"/>
    <w:rsid w:val="00C145DF"/>
    <w:rsid w:val="00C1495F"/>
    <w:rsid w:val="00C15496"/>
    <w:rsid w:val="00C154BB"/>
    <w:rsid w:val="00C154F4"/>
    <w:rsid w:val="00C15762"/>
    <w:rsid w:val="00C15A02"/>
    <w:rsid w:val="00C15B81"/>
    <w:rsid w:val="00C15C3B"/>
    <w:rsid w:val="00C15C5D"/>
    <w:rsid w:val="00C15CD0"/>
    <w:rsid w:val="00C15E86"/>
    <w:rsid w:val="00C15FA7"/>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0F8E"/>
    <w:rsid w:val="00C21090"/>
    <w:rsid w:val="00C21309"/>
    <w:rsid w:val="00C21601"/>
    <w:rsid w:val="00C21D40"/>
    <w:rsid w:val="00C22392"/>
    <w:rsid w:val="00C22651"/>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38DF"/>
    <w:rsid w:val="00C3400D"/>
    <w:rsid w:val="00C3425D"/>
    <w:rsid w:val="00C34658"/>
    <w:rsid w:val="00C34779"/>
    <w:rsid w:val="00C349C5"/>
    <w:rsid w:val="00C34CE7"/>
    <w:rsid w:val="00C35044"/>
    <w:rsid w:val="00C35111"/>
    <w:rsid w:val="00C357B8"/>
    <w:rsid w:val="00C357D0"/>
    <w:rsid w:val="00C366D0"/>
    <w:rsid w:val="00C36CED"/>
    <w:rsid w:val="00C3705B"/>
    <w:rsid w:val="00C3783C"/>
    <w:rsid w:val="00C37B4E"/>
    <w:rsid w:val="00C37C3D"/>
    <w:rsid w:val="00C37DEF"/>
    <w:rsid w:val="00C40054"/>
    <w:rsid w:val="00C403A4"/>
    <w:rsid w:val="00C403CC"/>
    <w:rsid w:val="00C40492"/>
    <w:rsid w:val="00C408AD"/>
    <w:rsid w:val="00C41111"/>
    <w:rsid w:val="00C41159"/>
    <w:rsid w:val="00C4118F"/>
    <w:rsid w:val="00C41A8C"/>
    <w:rsid w:val="00C41AEF"/>
    <w:rsid w:val="00C423F2"/>
    <w:rsid w:val="00C42603"/>
    <w:rsid w:val="00C429CF"/>
    <w:rsid w:val="00C42D45"/>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5E44"/>
    <w:rsid w:val="00C45F77"/>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4A2"/>
    <w:rsid w:val="00C51898"/>
    <w:rsid w:val="00C518B6"/>
    <w:rsid w:val="00C51D72"/>
    <w:rsid w:val="00C51FF0"/>
    <w:rsid w:val="00C5204D"/>
    <w:rsid w:val="00C52085"/>
    <w:rsid w:val="00C525F5"/>
    <w:rsid w:val="00C52824"/>
    <w:rsid w:val="00C52831"/>
    <w:rsid w:val="00C52899"/>
    <w:rsid w:val="00C528DB"/>
    <w:rsid w:val="00C52A39"/>
    <w:rsid w:val="00C52CD0"/>
    <w:rsid w:val="00C53450"/>
    <w:rsid w:val="00C5350A"/>
    <w:rsid w:val="00C53738"/>
    <w:rsid w:val="00C53E05"/>
    <w:rsid w:val="00C54117"/>
    <w:rsid w:val="00C5489F"/>
    <w:rsid w:val="00C54BCF"/>
    <w:rsid w:val="00C54D47"/>
    <w:rsid w:val="00C55232"/>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CE8"/>
    <w:rsid w:val="00C70EB4"/>
    <w:rsid w:val="00C71074"/>
    <w:rsid w:val="00C714F4"/>
    <w:rsid w:val="00C71516"/>
    <w:rsid w:val="00C7167B"/>
    <w:rsid w:val="00C727DD"/>
    <w:rsid w:val="00C728DC"/>
    <w:rsid w:val="00C729FE"/>
    <w:rsid w:val="00C72ACE"/>
    <w:rsid w:val="00C72B13"/>
    <w:rsid w:val="00C72B29"/>
    <w:rsid w:val="00C72BAA"/>
    <w:rsid w:val="00C72C4A"/>
    <w:rsid w:val="00C72FDE"/>
    <w:rsid w:val="00C7306D"/>
    <w:rsid w:val="00C73273"/>
    <w:rsid w:val="00C73352"/>
    <w:rsid w:val="00C73374"/>
    <w:rsid w:val="00C73846"/>
    <w:rsid w:val="00C73A7C"/>
    <w:rsid w:val="00C745C9"/>
    <w:rsid w:val="00C74748"/>
    <w:rsid w:val="00C74852"/>
    <w:rsid w:val="00C75259"/>
    <w:rsid w:val="00C754CA"/>
    <w:rsid w:val="00C75641"/>
    <w:rsid w:val="00C7575F"/>
    <w:rsid w:val="00C75BE4"/>
    <w:rsid w:val="00C75C70"/>
    <w:rsid w:val="00C75C78"/>
    <w:rsid w:val="00C760AD"/>
    <w:rsid w:val="00C7611B"/>
    <w:rsid w:val="00C76384"/>
    <w:rsid w:val="00C76CF9"/>
    <w:rsid w:val="00C7772D"/>
    <w:rsid w:val="00C777CB"/>
    <w:rsid w:val="00C7797D"/>
    <w:rsid w:val="00C779BA"/>
    <w:rsid w:val="00C779FE"/>
    <w:rsid w:val="00C77CF3"/>
    <w:rsid w:val="00C80400"/>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453"/>
    <w:rsid w:val="00C91B01"/>
    <w:rsid w:val="00C91D39"/>
    <w:rsid w:val="00C920BB"/>
    <w:rsid w:val="00C92AD3"/>
    <w:rsid w:val="00C92BD3"/>
    <w:rsid w:val="00C92D27"/>
    <w:rsid w:val="00C92D47"/>
    <w:rsid w:val="00C92EE5"/>
    <w:rsid w:val="00C92F54"/>
    <w:rsid w:val="00C9319B"/>
    <w:rsid w:val="00C931CD"/>
    <w:rsid w:val="00C932D2"/>
    <w:rsid w:val="00C93611"/>
    <w:rsid w:val="00C936A0"/>
    <w:rsid w:val="00C93A6E"/>
    <w:rsid w:val="00C93B6C"/>
    <w:rsid w:val="00C93C90"/>
    <w:rsid w:val="00C93E8F"/>
    <w:rsid w:val="00C943DB"/>
    <w:rsid w:val="00C94DD1"/>
    <w:rsid w:val="00C95254"/>
    <w:rsid w:val="00C956BB"/>
    <w:rsid w:val="00C9582C"/>
    <w:rsid w:val="00C95903"/>
    <w:rsid w:val="00C964C9"/>
    <w:rsid w:val="00C96899"/>
    <w:rsid w:val="00C96EAE"/>
    <w:rsid w:val="00C970E2"/>
    <w:rsid w:val="00C9717C"/>
    <w:rsid w:val="00C97272"/>
    <w:rsid w:val="00C973B5"/>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69E"/>
    <w:rsid w:val="00CA378E"/>
    <w:rsid w:val="00CA3DF6"/>
    <w:rsid w:val="00CA47E6"/>
    <w:rsid w:val="00CA4ACB"/>
    <w:rsid w:val="00CA4C47"/>
    <w:rsid w:val="00CA4E33"/>
    <w:rsid w:val="00CA4FC3"/>
    <w:rsid w:val="00CA5599"/>
    <w:rsid w:val="00CA5900"/>
    <w:rsid w:val="00CA5AB8"/>
    <w:rsid w:val="00CA5E2B"/>
    <w:rsid w:val="00CA6A66"/>
    <w:rsid w:val="00CA6A9B"/>
    <w:rsid w:val="00CA6B7B"/>
    <w:rsid w:val="00CA6CC7"/>
    <w:rsid w:val="00CA6CFA"/>
    <w:rsid w:val="00CA6FDB"/>
    <w:rsid w:val="00CA7D3F"/>
    <w:rsid w:val="00CB0335"/>
    <w:rsid w:val="00CB069D"/>
    <w:rsid w:val="00CB0842"/>
    <w:rsid w:val="00CB0B54"/>
    <w:rsid w:val="00CB0D06"/>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66"/>
    <w:rsid w:val="00CB4FA6"/>
    <w:rsid w:val="00CB4FE4"/>
    <w:rsid w:val="00CB5420"/>
    <w:rsid w:val="00CB5783"/>
    <w:rsid w:val="00CB5B5A"/>
    <w:rsid w:val="00CB5D20"/>
    <w:rsid w:val="00CB5D3F"/>
    <w:rsid w:val="00CB5DA2"/>
    <w:rsid w:val="00CB6E37"/>
    <w:rsid w:val="00CB70D2"/>
    <w:rsid w:val="00CB7939"/>
    <w:rsid w:val="00CB7AEE"/>
    <w:rsid w:val="00CB7B76"/>
    <w:rsid w:val="00CC0BD6"/>
    <w:rsid w:val="00CC0D05"/>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C7270"/>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725"/>
    <w:rsid w:val="00CD4E4E"/>
    <w:rsid w:val="00CD4EBF"/>
    <w:rsid w:val="00CD501F"/>
    <w:rsid w:val="00CD5261"/>
    <w:rsid w:val="00CD528E"/>
    <w:rsid w:val="00CD53C9"/>
    <w:rsid w:val="00CD5407"/>
    <w:rsid w:val="00CD5650"/>
    <w:rsid w:val="00CD591A"/>
    <w:rsid w:val="00CD5983"/>
    <w:rsid w:val="00CD60A9"/>
    <w:rsid w:val="00CD6D1E"/>
    <w:rsid w:val="00CD7348"/>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66C"/>
    <w:rsid w:val="00CE3BCF"/>
    <w:rsid w:val="00CE3CC9"/>
    <w:rsid w:val="00CE3D5E"/>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A20"/>
    <w:rsid w:val="00CF3B9E"/>
    <w:rsid w:val="00CF3EDA"/>
    <w:rsid w:val="00CF4557"/>
    <w:rsid w:val="00CF51C1"/>
    <w:rsid w:val="00CF54DA"/>
    <w:rsid w:val="00CF54E7"/>
    <w:rsid w:val="00CF57B5"/>
    <w:rsid w:val="00CF5895"/>
    <w:rsid w:val="00CF5E82"/>
    <w:rsid w:val="00CF6427"/>
    <w:rsid w:val="00CF67B6"/>
    <w:rsid w:val="00CF6B91"/>
    <w:rsid w:val="00CF6BCE"/>
    <w:rsid w:val="00CF6FD0"/>
    <w:rsid w:val="00CF7319"/>
    <w:rsid w:val="00CF73E0"/>
    <w:rsid w:val="00CF7970"/>
    <w:rsid w:val="00CF79C9"/>
    <w:rsid w:val="00D004FA"/>
    <w:rsid w:val="00D007CE"/>
    <w:rsid w:val="00D00B9F"/>
    <w:rsid w:val="00D00D29"/>
    <w:rsid w:val="00D01628"/>
    <w:rsid w:val="00D0174F"/>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319"/>
    <w:rsid w:val="00D1055D"/>
    <w:rsid w:val="00D10583"/>
    <w:rsid w:val="00D10744"/>
    <w:rsid w:val="00D108AC"/>
    <w:rsid w:val="00D108B2"/>
    <w:rsid w:val="00D11104"/>
    <w:rsid w:val="00D1128A"/>
    <w:rsid w:val="00D117ED"/>
    <w:rsid w:val="00D11801"/>
    <w:rsid w:val="00D119DF"/>
    <w:rsid w:val="00D11EA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1FE"/>
    <w:rsid w:val="00D242BD"/>
    <w:rsid w:val="00D242DF"/>
    <w:rsid w:val="00D24D81"/>
    <w:rsid w:val="00D25328"/>
    <w:rsid w:val="00D2563C"/>
    <w:rsid w:val="00D257D8"/>
    <w:rsid w:val="00D25BF6"/>
    <w:rsid w:val="00D261C4"/>
    <w:rsid w:val="00D2663E"/>
    <w:rsid w:val="00D26664"/>
    <w:rsid w:val="00D26F13"/>
    <w:rsid w:val="00D26FA7"/>
    <w:rsid w:val="00D271EE"/>
    <w:rsid w:val="00D27251"/>
    <w:rsid w:val="00D27325"/>
    <w:rsid w:val="00D279A1"/>
    <w:rsid w:val="00D279EE"/>
    <w:rsid w:val="00D27CC7"/>
    <w:rsid w:val="00D27ECA"/>
    <w:rsid w:val="00D27F84"/>
    <w:rsid w:val="00D30399"/>
    <w:rsid w:val="00D30C4A"/>
    <w:rsid w:val="00D30D08"/>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EF"/>
    <w:rsid w:val="00D3377B"/>
    <w:rsid w:val="00D3402E"/>
    <w:rsid w:val="00D340C9"/>
    <w:rsid w:val="00D3418C"/>
    <w:rsid w:val="00D34308"/>
    <w:rsid w:val="00D3444D"/>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4A8"/>
    <w:rsid w:val="00D4052D"/>
    <w:rsid w:val="00D4071C"/>
    <w:rsid w:val="00D4121A"/>
    <w:rsid w:val="00D41498"/>
    <w:rsid w:val="00D415C9"/>
    <w:rsid w:val="00D4160F"/>
    <w:rsid w:val="00D41C59"/>
    <w:rsid w:val="00D41C6B"/>
    <w:rsid w:val="00D42319"/>
    <w:rsid w:val="00D42877"/>
    <w:rsid w:val="00D430FB"/>
    <w:rsid w:val="00D433F2"/>
    <w:rsid w:val="00D43876"/>
    <w:rsid w:val="00D43933"/>
    <w:rsid w:val="00D43B2A"/>
    <w:rsid w:val="00D444CE"/>
    <w:rsid w:val="00D44557"/>
    <w:rsid w:val="00D44806"/>
    <w:rsid w:val="00D44B75"/>
    <w:rsid w:val="00D45191"/>
    <w:rsid w:val="00D45985"/>
    <w:rsid w:val="00D45CBB"/>
    <w:rsid w:val="00D45D02"/>
    <w:rsid w:val="00D4612D"/>
    <w:rsid w:val="00D4613C"/>
    <w:rsid w:val="00D461D2"/>
    <w:rsid w:val="00D46275"/>
    <w:rsid w:val="00D46692"/>
    <w:rsid w:val="00D46736"/>
    <w:rsid w:val="00D46747"/>
    <w:rsid w:val="00D468C9"/>
    <w:rsid w:val="00D46CEA"/>
    <w:rsid w:val="00D47310"/>
    <w:rsid w:val="00D477CD"/>
    <w:rsid w:val="00D47FDE"/>
    <w:rsid w:val="00D50315"/>
    <w:rsid w:val="00D506BA"/>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77B"/>
    <w:rsid w:val="00D53AA8"/>
    <w:rsid w:val="00D53BC4"/>
    <w:rsid w:val="00D53CA0"/>
    <w:rsid w:val="00D53EB5"/>
    <w:rsid w:val="00D540F6"/>
    <w:rsid w:val="00D54953"/>
    <w:rsid w:val="00D54F57"/>
    <w:rsid w:val="00D550AA"/>
    <w:rsid w:val="00D55322"/>
    <w:rsid w:val="00D5573F"/>
    <w:rsid w:val="00D55ED3"/>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1FC1"/>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9F4"/>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9A0"/>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B9B"/>
    <w:rsid w:val="00D81D16"/>
    <w:rsid w:val="00D81D2A"/>
    <w:rsid w:val="00D81EC0"/>
    <w:rsid w:val="00D81F56"/>
    <w:rsid w:val="00D820D3"/>
    <w:rsid w:val="00D820F3"/>
    <w:rsid w:val="00D826EC"/>
    <w:rsid w:val="00D827AF"/>
    <w:rsid w:val="00D82828"/>
    <w:rsid w:val="00D82C6A"/>
    <w:rsid w:val="00D82CB8"/>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452E"/>
    <w:rsid w:val="00D95516"/>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E1B"/>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601"/>
    <w:rsid w:val="00DB0770"/>
    <w:rsid w:val="00DB0A6E"/>
    <w:rsid w:val="00DB1AA5"/>
    <w:rsid w:val="00DB2337"/>
    <w:rsid w:val="00DB239E"/>
    <w:rsid w:val="00DB27ED"/>
    <w:rsid w:val="00DB29DA"/>
    <w:rsid w:val="00DB2C6E"/>
    <w:rsid w:val="00DB2E8C"/>
    <w:rsid w:val="00DB3459"/>
    <w:rsid w:val="00DB357E"/>
    <w:rsid w:val="00DB3A55"/>
    <w:rsid w:val="00DB3C1E"/>
    <w:rsid w:val="00DB3FE5"/>
    <w:rsid w:val="00DB436F"/>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164"/>
    <w:rsid w:val="00DB731E"/>
    <w:rsid w:val="00DB78E7"/>
    <w:rsid w:val="00DB7D34"/>
    <w:rsid w:val="00DB7EE7"/>
    <w:rsid w:val="00DC0653"/>
    <w:rsid w:val="00DC081B"/>
    <w:rsid w:val="00DC0898"/>
    <w:rsid w:val="00DC0F7E"/>
    <w:rsid w:val="00DC1297"/>
    <w:rsid w:val="00DC157B"/>
    <w:rsid w:val="00DC1A90"/>
    <w:rsid w:val="00DC1D3A"/>
    <w:rsid w:val="00DC31EC"/>
    <w:rsid w:val="00DC320F"/>
    <w:rsid w:val="00DC3325"/>
    <w:rsid w:val="00DC349E"/>
    <w:rsid w:val="00DC371C"/>
    <w:rsid w:val="00DC3749"/>
    <w:rsid w:val="00DC3800"/>
    <w:rsid w:val="00DC3A8F"/>
    <w:rsid w:val="00DC44E5"/>
    <w:rsid w:val="00DC4750"/>
    <w:rsid w:val="00DC47C0"/>
    <w:rsid w:val="00DC4C04"/>
    <w:rsid w:val="00DC4DB3"/>
    <w:rsid w:val="00DC50F2"/>
    <w:rsid w:val="00DC54FC"/>
    <w:rsid w:val="00DC5880"/>
    <w:rsid w:val="00DC5912"/>
    <w:rsid w:val="00DC59C2"/>
    <w:rsid w:val="00DC59CC"/>
    <w:rsid w:val="00DC5A0D"/>
    <w:rsid w:val="00DC5ECB"/>
    <w:rsid w:val="00DC6460"/>
    <w:rsid w:val="00DC6B18"/>
    <w:rsid w:val="00DC6D72"/>
    <w:rsid w:val="00DC7766"/>
    <w:rsid w:val="00DC7E10"/>
    <w:rsid w:val="00DC7E6E"/>
    <w:rsid w:val="00DD00FC"/>
    <w:rsid w:val="00DD0184"/>
    <w:rsid w:val="00DD05A0"/>
    <w:rsid w:val="00DD0932"/>
    <w:rsid w:val="00DD0BA8"/>
    <w:rsid w:val="00DD0BF7"/>
    <w:rsid w:val="00DD0E22"/>
    <w:rsid w:val="00DD1364"/>
    <w:rsid w:val="00DD1BE6"/>
    <w:rsid w:val="00DD1DB7"/>
    <w:rsid w:val="00DD1F2B"/>
    <w:rsid w:val="00DD2102"/>
    <w:rsid w:val="00DD2AAD"/>
    <w:rsid w:val="00DD2B55"/>
    <w:rsid w:val="00DD2D98"/>
    <w:rsid w:val="00DD2ECE"/>
    <w:rsid w:val="00DD2F5D"/>
    <w:rsid w:val="00DD303E"/>
    <w:rsid w:val="00DD318C"/>
    <w:rsid w:val="00DD349A"/>
    <w:rsid w:val="00DD34E6"/>
    <w:rsid w:val="00DD35CB"/>
    <w:rsid w:val="00DD384D"/>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1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E63"/>
    <w:rsid w:val="00DE226A"/>
    <w:rsid w:val="00DE2777"/>
    <w:rsid w:val="00DE2BDC"/>
    <w:rsid w:val="00DE2D53"/>
    <w:rsid w:val="00DE2E66"/>
    <w:rsid w:val="00DE3BC1"/>
    <w:rsid w:val="00DE3C1B"/>
    <w:rsid w:val="00DE4323"/>
    <w:rsid w:val="00DE4957"/>
    <w:rsid w:val="00DE4B25"/>
    <w:rsid w:val="00DE4CB9"/>
    <w:rsid w:val="00DE529E"/>
    <w:rsid w:val="00DE5606"/>
    <w:rsid w:val="00DE5801"/>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2A7"/>
    <w:rsid w:val="00DF42B4"/>
    <w:rsid w:val="00DF46C3"/>
    <w:rsid w:val="00DF4984"/>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3EA4"/>
    <w:rsid w:val="00E043E9"/>
    <w:rsid w:val="00E04E45"/>
    <w:rsid w:val="00E04EC4"/>
    <w:rsid w:val="00E0504D"/>
    <w:rsid w:val="00E05089"/>
    <w:rsid w:val="00E05707"/>
    <w:rsid w:val="00E0579D"/>
    <w:rsid w:val="00E05B1F"/>
    <w:rsid w:val="00E05E88"/>
    <w:rsid w:val="00E05EE5"/>
    <w:rsid w:val="00E065D4"/>
    <w:rsid w:val="00E0678C"/>
    <w:rsid w:val="00E06A00"/>
    <w:rsid w:val="00E06CA6"/>
    <w:rsid w:val="00E06CDA"/>
    <w:rsid w:val="00E07312"/>
    <w:rsid w:val="00E073D5"/>
    <w:rsid w:val="00E07869"/>
    <w:rsid w:val="00E07AD3"/>
    <w:rsid w:val="00E07B1A"/>
    <w:rsid w:val="00E07DC7"/>
    <w:rsid w:val="00E07FC9"/>
    <w:rsid w:val="00E1009C"/>
    <w:rsid w:val="00E1010F"/>
    <w:rsid w:val="00E10833"/>
    <w:rsid w:val="00E10AAC"/>
    <w:rsid w:val="00E10B14"/>
    <w:rsid w:val="00E11212"/>
    <w:rsid w:val="00E11424"/>
    <w:rsid w:val="00E1166B"/>
    <w:rsid w:val="00E117A0"/>
    <w:rsid w:val="00E1180D"/>
    <w:rsid w:val="00E11B15"/>
    <w:rsid w:val="00E11ED9"/>
    <w:rsid w:val="00E12295"/>
    <w:rsid w:val="00E1233A"/>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0D4"/>
    <w:rsid w:val="00E171FC"/>
    <w:rsid w:val="00E17585"/>
    <w:rsid w:val="00E17718"/>
    <w:rsid w:val="00E17FC8"/>
    <w:rsid w:val="00E21397"/>
    <w:rsid w:val="00E21969"/>
    <w:rsid w:val="00E22215"/>
    <w:rsid w:val="00E2268A"/>
    <w:rsid w:val="00E226B0"/>
    <w:rsid w:val="00E2286B"/>
    <w:rsid w:val="00E22E4B"/>
    <w:rsid w:val="00E22E4C"/>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4DC"/>
    <w:rsid w:val="00E33582"/>
    <w:rsid w:val="00E33602"/>
    <w:rsid w:val="00E33784"/>
    <w:rsid w:val="00E3386C"/>
    <w:rsid w:val="00E33BCE"/>
    <w:rsid w:val="00E33CA8"/>
    <w:rsid w:val="00E33D02"/>
    <w:rsid w:val="00E33D8B"/>
    <w:rsid w:val="00E33F3A"/>
    <w:rsid w:val="00E342EC"/>
    <w:rsid w:val="00E344EC"/>
    <w:rsid w:val="00E34E40"/>
    <w:rsid w:val="00E3566D"/>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4C"/>
    <w:rsid w:val="00E375BE"/>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669"/>
    <w:rsid w:val="00E43794"/>
    <w:rsid w:val="00E43980"/>
    <w:rsid w:val="00E4398A"/>
    <w:rsid w:val="00E43C2E"/>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161"/>
    <w:rsid w:val="00E4737F"/>
    <w:rsid w:val="00E474A2"/>
    <w:rsid w:val="00E47A5A"/>
    <w:rsid w:val="00E47D1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E8C"/>
    <w:rsid w:val="00E56F01"/>
    <w:rsid w:val="00E57EE5"/>
    <w:rsid w:val="00E60007"/>
    <w:rsid w:val="00E603C5"/>
    <w:rsid w:val="00E607B6"/>
    <w:rsid w:val="00E6097B"/>
    <w:rsid w:val="00E609E0"/>
    <w:rsid w:val="00E60C1A"/>
    <w:rsid w:val="00E613DC"/>
    <w:rsid w:val="00E618C3"/>
    <w:rsid w:val="00E619F2"/>
    <w:rsid w:val="00E61B86"/>
    <w:rsid w:val="00E62497"/>
    <w:rsid w:val="00E62C01"/>
    <w:rsid w:val="00E62DB3"/>
    <w:rsid w:val="00E63C0A"/>
    <w:rsid w:val="00E63EA6"/>
    <w:rsid w:val="00E6431A"/>
    <w:rsid w:val="00E6452D"/>
    <w:rsid w:val="00E64FD3"/>
    <w:rsid w:val="00E652F2"/>
    <w:rsid w:val="00E6537B"/>
    <w:rsid w:val="00E6572A"/>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71"/>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6F5D"/>
    <w:rsid w:val="00E77135"/>
    <w:rsid w:val="00E771B5"/>
    <w:rsid w:val="00E77BF7"/>
    <w:rsid w:val="00E801EC"/>
    <w:rsid w:val="00E80358"/>
    <w:rsid w:val="00E80529"/>
    <w:rsid w:val="00E8057E"/>
    <w:rsid w:val="00E808EC"/>
    <w:rsid w:val="00E80B5D"/>
    <w:rsid w:val="00E8133F"/>
    <w:rsid w:val="00E81404"/>
    <w:rsid w:val="00E815BA"/>
    <w:rsid w:val="00E81B26"/>
    <w:rsid w:val="00E81B5B"/>
    <w:rsid w:val="00E81DF1"/>
    <w:rsid w:val="00E82078"/>
    <w:rsid w:val="00E820F6"/>
    <w:rsid w:val="00E8223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B1"/>
    <w:rsid w:val="00E85CEB"/>
    <w:rsid w:val="00E862B0"/>
    <w:rsid w:val="00E863BF"/>
    <w:rsid w:val="00E86572"/>
    <w:rsid w:val="00E87042"/>
    <w:rsid w:val="00E87268"/>
    <w:rsid w:val="00E87436"/>
    <w:rsid w:val="00E87758"/>
    <w:rsid w:val="00E87847"/>
    <w:rsid w:val="00E87F7D"/>
    <w:rsid w:val="00E90540"/>
    <w:rsid w:val="00E90B20"/>
    <w:rsid w:val="00E90B66"/>
    <w:rsid w:val="00E91264"/>
    <w:rsid w:val="00E91269"/>
    <w:rsid w:val="00E91954"/>
    <w:rsid w:val="00E91A87"/>
    <w:rsid w:val="00E91D6D"/>
    <w:rsid w:val="00E922F7"/>
    <w:rsid w:val="00E92AE6"/>
    <w:rsid w:val="00E92CBE"/>
    <w:rsid w:val="00E93012"/>
    <w:rsid w:val="00E930A6"/>
    <w:rsid w:val="00E93285"/>
    <w:rsid w:val="00E93579"/>
    <w:rsid w:val="00E9367F"/>
    <w:rsid w:val="00E93848"/>
    <w:rsid w:val="00E938B1"/>
    <w:rsid w:val="00E93D5F"/>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C06"/>
    <w:rsid w:val="00E97E63"/>
    <w:rsid w:val="00EA046A"/>
    <w:rsid w:val="00EA04AB"/>
    <w:rsid w:val="00EA0619"/>
    <w:rsid w:val="00EA0923"/>
    <w:rsid w:val="00EA0A6D"/>
    <w:rsid w:val="00EA0E3B"/>
    <w:rsid w:val="00EA125F"/>
    <w:rsid w:val="00EA12EB"/>
    <w:rsid w:val="00EA147A"/>
    <w:rsid w:val="00EA1661"/>
    <w:rsid w:val="00EA1DE4"/>
    <w:rsid w:val="00EA20DD"/>
    <w:rsid w:val="00EA20FE"/>
    <w:rsid w:val="00EA22A9"/>
    <w:rsid w:val="00EA2A21"/>
    <w:rsid w:val="00EA2FA0"/>
    <w:rsid w:val="00EA3166"/>
    <w:rsid w:val="00EA32DA"/>
    <w:rsid w:val="00EA3443"/>
    <w:rsid w:val="00EA3B77"/>
    <w:rsid w:val="00EA3CDC"/>
    <w:rsid w:val="00EA3D31"/>
    <w:rsid w:val="00EA3D4A"/>
    <w:rsid w:val="00EA3FCE"/>
    <w:rsid w:val="00EA4099"/>
    <w:rsid w:val="00EA42E6"/>
    <w:rsid w:val="00EA469A"/>
    <w:rsid w:val="00EA46C3"/>
    <w:rsid w:val="00EA4748"/>
    <w:rsid w:val="00EA4A92"/>
    <w:rsid w:val="00EA4BBA"/>
    <w:rsid w:val="00EA4C4C"/>
    <w:rsid w:val="00EA4DE8"/>
    <w:rsid w:val="00EA56E3"/>
    <w:rsid w:val="00EA572E"/>
    <w:rsid w:val="00EA591D"/>
    <w:rsid w:val="00EA5E38"/>
    <w:rsid w:val="00EA6256"/>
    <w:rsid w:val="00EA67A3"/>
    <w:rsid w:val="00EA6970"/>
    <w:rsid w:val="00EA6EF2"/>
    <w:rsid w:val="00EA7248"/>
    <w:rsid w:val="00EA75C0"/>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2AF"/>
    <w:rsid w:val="00EB4AE8"/>
    <w:rsid w:val="00EB4BD3"/>
    <w:rsid w:val="00EB4C90"/>
    <w:rsid w:val="00EB4F4D"/>
    <w:rsid w:val="00EB51DA"/>
    <w:rsid w:val="00EB5CFB"/>
    <w:rsid w:val="00EB5FC6"/>
    <w:rsid w:val="00EB62E4"/>
    <w:rsid w:val="00EB630F"/>
    <w:rsid w:val="00EB63D1"/>
    <w:rsid w:val="00EB64DE"/>
    <w:rsid w:val="00EB672B"/>
    <w:rsid w:val="00EB7021"/>
    <w:rsid w:val="00EB7035"/>
    <w:rsid w:val="00EB721B"/>
    <w:rsid w:val="00EB7300"/>
    <w:rsid w:val="00EB7344"/>
    <w:rsid w:val="00EB7576"/>
    <w:rsid w:val="00EB757C"/>
    <w:rsid w:val="00EB7F8E"/>
    <w:rsid w:val="00EC00AA"/>
    <w:rsid w:val="00EC036D"/>
    <w:rsid w:val="00EC03DC"/>
    <w:rsid w:val="00EC052E"/>
    <w:rsid w:val="00EC0B07"/>
    <w:rsid w:val="00EC0E72"/>
    <w:rsid w:val="00EC0FC6"/>
    <w:rsid w:val="00EC110F"/>
    <w:rsid w:val="00EC13C3"/>
    <w:rsid w:val="00EC17BA"/>
    <w:rsid w:val="00EC1C35"/>
    <w:rsid w:val="00EC2451"/>
    <w:rsid w:val="00EC2552"/>
    <w:rsid w:val="00EC2575"/>
    <w:rsid w:val="00EC2691"/>
    <w:rsid w:val="00EC28D0"/>
    <w:rsid w:val="00EC2AC0"/>
    <w:rsid w:val="00EC2C4E"/>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989"/>
    <w:rsid w:val="00EC6F86"/>
    <w:rsid w:val="00EC7021"/>
    <w:rsid w:val="00EC71AE"/>
    <w:rsid w:val="00EC75D0"/>
    <w:rsid w:val="00EC7ACE"/>
    <w:rsid w:val="00EC7CC4"/>
    <w:rsid w:val="00EC7F37"/>
    <w:rsid w:val="00ED045F"/>
    <w:rsid w:val="00ED04AA"/>
    <w:rsid w:val="00ED04D1"/>
    <w:rsid w:val="00ED0839"/>
    <w:rsid w:val="00ED0863"/>
    <w:rsid w:val="00ED0A5B"/>
    <w:rsid w:val="00ED0B31"/>
    <w:rsid w:val="00ED0DED"/>
    <w:rsid w:val="00ED1042"/>
    <w:rsid w:val="00ED12AE"/>
    <w:rsid w:val="00ED153E"/>
    <w:rsid w:val="00ED1673"/>
    <w:rsid w:val="00ED1710"/>
    <w:rsid w:val="00ED17B6"/>
    <w:rsid w:val="00ED1B95"/>
    <w:rsid w:val="00ED1CFC"/>
    <w:rsid w:val="00ED1E42"/>
    <w:rsid w:val="00ED2091"/>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1C9"/>
    <w:rsid w:val="00ED62FC"/>
    <w:rsid w:val="00ED69B7"/>
    <w:rsid w:val="00ED6B76"/>
    <w:rsid w:val="00ED6F61"/>
    <w:rsid w:val="00ED769E"/>
    <w:rsid w:val="00ED76DA"/>
    <w:rsid w:val="00ED773E"/>
    <w:rsid w:val="00EE02FE"/>
    <w:rsid w:val="00EE083D"/>
    <w:rsid w:val="00EE153B"/>
    <w:rsid w:val="00EE185C"/>
    <w:rsid w:val="00EE1DE8"/>
    <w:rsid w:val="00EE2285"/>
    <w:rsid w:val="00EE22ED"/>
    <w:rsid w:val="00EE28D1"/>
    <w:rsid w:val="00EE2F9D"/>
    <w:rsid w:val="00EE315B"/>
    <w:rsid w:val="00EE3318"/>
    <w:rsid w:val="00EE34A0"/>
    <w:rsid w:val="00EE3B88"/>
    <w:rsid w:val="00EE3C12"/>
    <w:rsid w:val="00EE3CBF"/>
    <w:rsid w:val="00EE3D12"/>
    <w:rsid w:val="00EE408C"/>
    <w:rsid w:val="00EE44D1"/>
    <w:rsid w:val="00EE4680"/>
    <w:rsid w:val="00EE48F7"/>
    <w:rsid w:val="00EE4982"/>
    <w:rsid w:val="00EE4A79"/>
    <w:rsid w:val="00EE529E"/>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0D1"/>
    <w:rsid w:val="00EE7117"/>
    <w:rsid w:val="00EE7282"/>
    <w:rsid w:val="00EE7408"/>
    <w:rsid w:val="00EE7456"/>
    <w:rsid w:val="00EE7558"/>
    <w:rsid w:val="00EE7692"/>
    <w:rsid w:val="00EF072B"/>
    <w:rsid w:val="00EF087F"/>
    <w:rsid w:val="00EF0EED"/>
    <w:rsid w:val="00EF1152"/>
    <w:rsid w:val="00EF1498"/>
    <w:rsid w:val="00EF1572"/>
    <w:rsid w:val="00EF1B07"/>
    <w:rsid w:val="00EF1DB1"/>
    <w:rsid w:val="00EF1F7E"/>
    <w:rsid w:val="00EF20BF"/>
    <w:rsid w:val="00EF23E9"/>
    <w:rsid w:val="00EF245B"/>
    <w:rsid w:val="00EF245D"/>
    <w:rsid w:val="00EF2614"/>
    <w:rsid w:val="00EF2ADF"/>
    <w:rsid w:val="00EF2BC3"/>
    <w:rsid w:val="00EF2D2A"/>
    <w:rsid w:val="00EF3100"/>
    <w:rsid w:val="00EF319B"/>
    <w:rsid w:val="00EF3776"/>
    <w:rsid w:val="00EF379E"/>
    <w:rsid w:val="00EF37E2"/>
    <w:rsid w:val="00EF39A6"/>
    <w:rsid w:val="00EF4023"/>
    <w:rsid w:val="00EF4BFB"/>
    <w:rsid w:val="00EF4C7F"/>
    <w:rsid w:val="00EF4C8F"/>
    <w:rsid w:val="00EF4D4F"/>
    <w:rsid w:val="00EF4E14"/>
    <w:rsid w:val="00EF52C2"/>
    <w:rsid w:val="00EF5436"/>
    <w:rsid w:val="00EF5AAF"/>
    <w:rsid w:val="00EF636C"/>
    <w:rsid w:val="00EF6580"/>
    <w:rsid w:val="00EF6655"/>
    <w:rsid w:val="00EF6B2B"/>
    <w:rsid w:val="00EF7420"/>
    <w:rsid w:val="00EF74EF"/>
    <w:rsid w:val="00EF7648"/>
    <w:rsid w:val="00EF7828"/>
    <w:rsid w:val="00EF7A26"/>
    <w:rsid w:val="00EF7F22"/>
    <w:rsid w:val="00F00017"/>
    <w:rsid w:val="00F0009B"/>
    <w:rsid w:val="00F00263"/>
    <w:rsid w:val="00F0098B"/>
    <w:rsid w:val="00F00F9A"/>
    <w:rsid w:val="00F01350"/>
    <w:rsid w:val="00F018FD"/>
    <w:rsid w:val="00F01B60"/>
    <w:rsid w:val="00F01B9D"/>
    <w:rsid w:val="00F0235C"/>
    <w:rsid w:val="00F0264C"/>
    <w:rsid w:val="00F02677"/>
    <w:rsid w:val="00F02758"/>
    <w:rsid w:val="00F027DC"/>
    <w:rsid w:val="00F028AB"/>
    <w:rsid w:val="00F02A47"/>
    <w:rsid w:val="00F02ABD"/>
    <w:rsid w:val="00F02F56"/>
    <w:rsid w:val="00F02FB1"/>
    <w:rsid w:val="00F03305"/>
    <w:rsid w:val="00F034AA"/>
    <w:rsid w:val="00F0377B"/>
    <w:rsid w:val="00F0390B"/>
    <w:rsid w:val="00F03D5C"/>
    <w:rsid w:val="00F03D8A"/>
    <w:rsid w:val="00F040EF"/>
    <w:rsid w:val="00F0472A"/>
    <w:rsid w:val="00F04A47"/>
    <w:rsid w:val="00F04A5E"/>
    <w:rsid w:val="00F04B64"/>
    <w:rsid w:val="00F04EDF"/>
    <w:rsid w:val="00F04F9C"/>
    <w:rsid w:val="00F04FFD"/>
    <w:rsid w:val="00F0519C"/>
    <w:rsid w:val="00F052CE"/>
    <w:rsid w:val="00F05B37"/>
    <w:rsid w:val="00F05DA4"/>
    <w:rsid w:val="00F05E00"/>
    <w:rsid w:val="00F06022"/>
    <w:rsid w:val="00F06060"/>
    <w:rsid w:val="00F062C6"/>
    <w:rsid w:val="00F063BC"/>
    <w:rsid w:val="00F06613"/>
    <w:rsid w:val="00F066CD"/>
    <w:rsid w:val="00F066F8"/>
    <w:rsid w:val="00F068DA"/>
    <w:rsid w:val="00F06A63"/>
    <w:rsid w:val="00F06C68"/>
    <w:rsid w:val="00F06E3B"/>
    <w:rsid w:val="00F070B0"/>
    <w:rsid w:val="00F0751B"/>
    <w:rsid w:val="00F07A22"/>
    <w:rsid w:val="00F07B49"/>
    <w:rsid w:val="00F07D30"/>
    <w:rsid w:val="00F07E51"/>
    <w:rsid w:val="00F100C2"/>
    <w:rsid w:val="00F101CA"/>
    <w:rsid w:val="00F102F1"/>
    <w:rsid w:val="00F1035C"/>
    <w:rsid w:val="00F103B5"/>
    <w:rsid w:val="00F107C7"/>
    <w:rsid w:val="00F1087D"/>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138"/>
    <w:rsid w:val="00F14815"/>
    <w:rsid w:val="00F14BAC"/>
    <w:rsid w:val="00F14DF0"/>
    <w:rsid w:val="00F15033"/>
    <w:rsid w:val="00F15515"/>
    <w:rsid w:val="00F157E7"/>
    <w:rsid w:val="00F15910"/>
    <w:rsid w:val="00F1593F"/>
    <w:rsid w:val="00F15B1B"/>
    <w:rsid w:val="00F15B22"/>
    <w:rsid w:val="00F15D38"/>
    <w:rsid w:val="00F1615A"/>
    <w:rsid w:val="00F164E0"/>
    <w:rsid w:val="00F16559"/>
    <w:rsid w:val="00F1660A"/>
    <w:rsid w:val="00F16844"/>
    <w:rsid w:val="00F170E6"/>
    <w:rsid w:val="00F1722A"/>
    <w:rsid w:val="00F179E1"/>
    <w:rsid w:val="00F17B50"/>
    <w:rsid w:val="00F20157"/>
    <w:rsid w:val="00F20707"/>
    <w:rsid w:val="00F20A13"/>
    <w:rsid w:val="00F20D92"/>
    <w:rsid w:val="00F20F01"/>
    <w:rsid w:val="00F21014"/>
    <w:rsid w:val="00F212E2"/>
    <w:rsid w:val="00F213EE"/>
    <w:rsid w:val="00F21608"/>
    <w:rsid w:val="00F2162C"/>
    <w:rsid w:val="00F21C7D"/>
    <w:rsid w:val="00F21DA8"/>
    <w:rsid w:val="00F21DB2"/>
    <w:rsid w:val="00F21DD9"/>
    <w:rsid w:val="00F22128"/>
    <w:rsid w:val="00F22827"/>
    <w:rsid w:val="00F2297A"/>
    <w:rsid w:val="00F232E1"/>
    <w:rsid w:val="00F2365F"/>
    <w:rsid w:val="00F236B4"/>
    <w:rsid w:val="00F2394C"/>
    <w:rsid w:val="00F23C03"/>
    <w:rsid w:val="00F23E38"/>
    <w:rsid w:val="00F24791"/>
    <w:rsid w:val="00F24A33"/>
    <w:rsid w:val="00F24DF0"/>
    <w:rsid w:val="00F2538B"/>
    <w:rsid w:val="00F25558"/>
    <w:rsid w:val="00F25C4F"/>
    <w:rsid w:val="00F25E2C"/>
    <w:rsid w:val="00F25FF9"/>
    <w:rsid w:val="00F260C5"/>
    <w:rsid w:val="00F26119"/>
    <w:rsid w:val="00F26208"/>
    <w:rsid w:val="00F264FE"/>
    <w:rsid w:val="00F26669"/>
    <w:rsid w:val="00F26A74"/>
    <w:rsid w:val="00F27080"/>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A2E"/>
    <w:rsid w:val="00F41E57"/>
    <w:rsid w:val="00F42236"/>
    <w:rsid w:val="00F4245C"/>
    <w:rsid w:val="00F42624"/>
    <w:rsid w:val="00F427C4"/>
    <w:rsid w:val="00F42E03"/>
    <w:rsid w:val="00F42F55"/>
    <w:rsid w:val="00F436A8"/>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82D"/>
    <w:rsid w:val="00F4596F"/>
    <w:rsid w:val="00F464A5"/>
    <w:rsid w:val="00F4695A"/>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1AEF"/>
    <w:rsid w:val="00F521FD"/>
    <w:rsid w:val="00F523CE"/>
    <w:rsid w:val="00F524C3"/>
    <w:rsid w:val="00F52A34"/>
    <w:rsid w:val="00F53061"/>
    <w:rsid w:val="00F53361"/>
    <w:rsid w:val="00F5348E"/>
    <w:rsid w:val="00F538BA"/>
    <w:rsid w:val="00F539AE"/>
    <w:rsid w:val="00F53AEE"/>
    <w:rsid w:val="00F53C86"/>
    <w:rsid w:val="00F541AE"/>
    <w:rsid w:val="00F541D0"/>
    <w:rsid w:val="00F5425D"/>
    <w:rsid w:val="00F543CF"/>
    <w:rsid w:val="00F548B2"/>
    <w:rsid w:val="00F55B7C"/>
    <w:rsid w:val="00F55CC0"/>
    <w:rsid w:val="00F56082"/>
    <w:rsid w:val="00F5632B"/>
    <w:rsid w:val="00F56FFE"/>
    <w:rsid w:val="00F570A3"/>
    <w:rsid w:val="00F5721F"/>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DD3"/>
    <w:rsid w:val="00F62E96"/>
    <w:rsid w:val="00F63571"/>
    <w:rsid w:val="00F635E0"/>
    <w:rsid w:val="00F63754"/>
    <w:rsid w:val="00F63A0F"/>
    <w:rsid w:val="00F63E0E"/>
    <w:rsid w:val="00F63FC6"/>
    <w:rsid w:val="00F641AD"/>
    <w:rsid w:val="00F64A6C"/>
    <w:rsid w:val="00F65769"/>
    <w:rsid w:val="00F66CF1"/>
    <w:rsid w:val="00F672F4"/>
    <w:rsid w:val="00F673DC"/>
    <w:rsid w:val="00F6750E"/>
    <w:rsid w:val="00F675FA"/>
    <w:rsid w:val="00F67CC6"/>
    <w:rsid w:val="00F67D83"/>
    <w:rsid w:val="00F67FC2"/>
    <w:rsid w:val="00F70179"/>
    <w:rsid w:val="00F70324"/>
    <w:rsid w:val="00F7095E"/>
    <w:rsid w:val="00F70E78"/>
    <w:rsid w:val="00F711B8"/>
    <w:rsid w:val="00F71B15"/>
    <w:rsid w:val="00F71F2C"/>
    <w:rsid w:val="00F71F47"/>
    <w:rsid w:val="00F7244B"/>
    <w:rsid w:val="00F72607"/>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1EBC"/>
    <w:rsid w:val="00F8248D"/>
    <w:rsid w:val="00F82959"/>
    <w:rsid w:val="00F82B8E"/>
    <w:rsid w:val="00F82D5F"/>
    <w:rsid w:val="00F82D7B"/>
    <w:rsid w:val="00F82FBC"/>
    <w:rsid w:val="00F83877"/>
    <w:rsid w:val="00F83E8C"/>
    <w:rsid w:val="00F84134"/>
    <w:rsid w:val="00F8418F"/>
    <w:rsid w:val="00F84243"/>
    <w:rsid w:val="00F84512"/>
    <w:rsid w:val="00F845EC"/>
    <w:rsid w:val="00F84619"/>
    <w:rsid w:val="00F84C6A"/>
    <w:rsid w:val="00F8514A"/>
    <w:rsid w:val="00F851D8"/>
    <w:rsid w:val="00F85203"/>
    <w:rsid w:val="00F85788"/>
    <w:rsid w:val="00F859E5"/>
    <w:rsid w:val="00F85A2B"/>
    <w:rsid w:val="00F85A53"/>
    <w:rsid w:val="00F85A9B"/>
    <w:rsid w:val="00F85C47"/>
    <w:rsid w:val="00F85DB5"/>
    <w:rsid w:val="00F8656C"/>
    <w:rsid w:val="00F86B01"/>
    <w:rsid w:val="00F86C25"/>
    <w:rsid w:val="00F86CFA"/>
    <w:rsid w:val="00F86D97"/>
    <w:rsid w:val="00F86E47"/>
    <w:rsid w:val="00F86EFB"/>
    <w:rsid w:val="00F87118"/>
    <w:rsid w:val="00F8718A"/>
    <w:rsid w:val="00F8757D"/>
    <w:rsid w:val="00F87A71"/>
    <w:rsid w:val="00F87D2D"/>
    <w:rsid w:val="00F87E5C"/>
    <w:rsid w:val="00F905DD"/>
    <w:rsid w:val="00F906BF"/>
    <w:rsid w:val="00F90707"/>
    <w:rsid w:val="00F907D3"/>
    <w:rsid w:val="00F907D4"/>
    <w:rsid w:val="00F90C83"/>
    <w:rsid w:val="00F90CA1"/>
    <w:rsid w:val="00F91173"/>
    <w:rsid w:val="00F91607"/>
    <w:rsid w:val="00F9160A"/>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CD1"/>
    <w:rsid w:val="00F95E6D"/>
    <w:rsid w:val="00F96172"/>
    <w:rsid w:val="00F97044"/>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16A"/>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47D"/>
    <w:rsid w:val="00FA6973"/>
    <w:rsid w:val="00FA6B51"/>
    <w:rsid w:val="00FA7654"/>
    <w:rsid w:val="00FA794F"/>
    <w:rsid w:val="00FA7BD8"/>
    <w:rsid w:val="00FA7C72"/>
    <w:rsid w:val="00FB01A1"/>
    <w:rsid w:val="00FB036D"/>
    <w:rsid w:val="00FB0953"/>
    <w:rsid w:val="00FB0E13"/>
    <w:rsid w:val="00FB12D7"/>
    <w:rsid w:val="00FB1438"/>
    <w:rsid w:val="00FB14A7"/>
    <w:rsid w:val="00FB155A"/>
    <w:rsid w:val="00FB1C03"/>
    <w:rsid w:val="00FB1C16"/>
    <w:rsid w:val="00FB20E8"/>
    <w:rsid w:val="00FB238D"/>
    <w:rsid w:val="00FB269F"/>
    <w:rsid w:val="00FB27EE"/>
    <w:rsid w:val="00FB294A"/>
    <w:rsid w:val="00FB2CC3"/>
    <w:rsid w:val="00FB2CF4"/>
    <w:rsid w:val="00FB31BA"/>
    <w:rsid w:val="00FB38CE"/>
    <w:rsid w:val="00FB3907"/>
    <w:rsid w:val="00FB3923"/>
    <w:rsid w:val="00FB3970"/>
    <w:rsid w:val="00FB42AE"/>
    <w:rsid w:val="00FB4311"/>
    <w:rsid w:val="00FB44AD"/>
    <w:rsid w:val="00FB46D1"/>
    <w:rsid w:val="00FB4BF3"/>
    <w:rsid w:val="00FB5775"/>
    <w:rsid w:val="00FB5A04"/>
    <w:rsid w:val="00FB5E2A"/>
    <w:rsid w:val="00FB5F7B"/>
    <w:rsid w:val="00FB621D"/>
    <w:rsid w:val="00FB62B2"/>
    <w:rsid w:val="00FB698D"/>
    <w:rsid w:val="00FB6AD6"/>
    <w:rsid w:val="00FB6BB5"/>
    <w:rsid w:val="00FB6D83"/>
    <w:rsid w:val="00FB6D8D"/>
    <w:rsid w:val="00FB706D"/>
    <w:rsid w:val="00FB748F"/>
    <w:rsid w:val="00FB74C9"/>
    <w:rsid w:val="00FB751A"/>
    <w:rsid w:val="00FB764C"/>
    <w:rsid w:val="00FB7755"/>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EA9"/>
    <w:rsid w:val="00FC5FEA"/>
    <w:rsid w:val="00FC601B"/>
    <w:rsid w:val="00FC61BF"/>
    <w:rsid w:val="00FC649A"/>
    <w:rsid w:val="00FC696D"/>
    <w:rsid w:val="00FC6CC9"/>
    <w:rsid w:val="00FC6D0F"/>
    <w:rsid w:val="00FC721F"/>
    <w:rsid w:val="00FC73ED"/>
    <w:rsid w:val="00FC7409"/>
    <w:rsid w:val="00FC7465"/>
    <w:rsid w:val="00FC765B"/>
    <w:rsid w:val="00FC77DB"/>
    <w:rsid w:val="00FC7BA7"/>
    <w:rsid w:val="00FC7C36"/>
    <w:rsid w:val="00FC7D65"/>
    <w:rsid w:val="00FD0084"/>
    <w:rsid w:val="00FD027E"/>
    <w:rsid w:val="00FD0308"/>
    <w:rsid w:val="00FD03C6"/>
    <w:rsid w:val="00FD091C"/>
    <w:rsid w:val="00FD096B"/>
    <w:rsid w:val="00FD0AF8"/>
    <w:rsid w:val="00FD0D43"/>
    <w:rsid w:val="00FD0EBA"/>
    <w:rsid w:val="00FD11A1"/>
    <w:rsid w:val="00FD1473"/>
    <w:rsid w:val="00FD17D9"/>
    <w:rsid w:val="00FD1FB7"/>
    <w:rsid w:val="00FD226E"/>
    <w:rsid w:val="00FD23C3"/>
    <w:rsid w:val="00FD2578"/>
    <w:rsid w:val="00FD27FA"/>
    <w:rsid w:val="00FD29B0"/>
    <w:rsid w:val="00FD29B6"/>
    <w:rsid w:val="00FD2A01"/>
    <w:rsid w:val="00FD2B54"/>
    <w:rsid w:val="00FD320B"/>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3A5"/>
    <w:rsid w:val="00FF6ACB"/>
    <w:rsid w:val="00FF6AEB"/>
    <w:rsid w:val="00FF6B68"/>
    <w:rsid w:val="00FF6C28"/>
    <w:rsid w:val="00FF6CAF"/>
    <w:rsid w:val="00FF6CD7"/>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03CB"/>
    <w:pPr>
      <w:spacing w:after="120"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3F5AD3"/>
    <w:pPr>
      <w:keepNext/>
      <w:numPr>
        <w:ilvl w:val="2"/>
        <w:numId w:val="5"/>
      </w:numPr>
      <w:spacing w:before="240" w:after="60"/>
      <w:ind w:left="72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pPr>
      <w:spacing w:before="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1"/>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uiPriority w:val="99"/>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SGS Table Basic 1,ST Table,Check(v),Table-Text,x Tableau page de garde,表（文字列）"/>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3"/>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3F5AD3"/>
    <w:rPr>
      <w:rFonts w:ascii="Arial" w:eastAsiaTheme="minorEastAsia" w:hAnsi="Arial"/>
      <w:sz w:val="28"/>
      <w:szCs w:val="24"/>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2">
    <w:name w:val="메모 텍스트 Char"/>
    <w:basedOn w:val="a2"/>
    <w:link w:val="af6"/>
    <w:uiPriority w:val="99"/>
    <w:qFormat/>
    <w:rsid w:val="00DD1DB7"/>
    <w:rPr>
      <w:rFonts w:ascii="Times New Roman" w:eastAsiaTheme="minorEastAsia" w:hAnsi="Times New Roman"/>
      <w:lang w:eastAsia="ja-JP"/>
    </w:rPr>
  </w:style>
  <w:style w:type="character" w:customStyle="1" w:styleId="Char1">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 w:type="character" w:customStyle="1" w:styleId="katex-mathml">
    <w:name w:val="katex-mathml"/>
    <w:basedOn w:val="a2"/>
    <w:rsid w:val="0038206B"/>
  </w:style>
  <w:style w:type="character" w:customStyle="1" w:styleId="mord">
    <w:name w:val="mord"/>
    <w:basedOn w:val="a2"/>
    <w:rsid w:val="0038206B"/>
  </w:style>
  <w:style w:type="character" w:customStyle="1" w:styleId="vlist-s">
    <w:name w:val="vlist-s"/>
    <w:basedOn w:val="a2"/>
    <w:rsid w:val="0038206B"/>
  </w:style>
  <w:style w:type="character" w:customStyle="1" w:styleId="mopen">
    <w:name w:val="mopen"/>
    <w:basedOn w:val="a2"/>
    <w:rsid w:val="0038206B"/>
  </w:style>
  <w:style w:type="character" w:customStyle="1" w:styleId="mclose">
    <w:name w:val="mclose"/>
    <w:basedOn w:val="a2"/>
    <w:rsid w:val="0038206B"/>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basedOn w:val="a2"/>
    <w:link w:val="ad"/>
    <w:rsid w:val="00CF6BCE"/>
    <w:rPr>
      <w:rFonts w:ascii="Times New Roman" w:eastAsiaTheme="minorEastAsia" w:hAnsi="Times New Roman"/>
      <w:b/>
      <w:sz w:val="22"/>
      <w:lang w:eastAsia="ja-JP"/>
    </w:rPr>
  </w:style>
  <w:style w:type="paragraph" w:customStyle="1" w:styleId="EW">
    <w:name w:val="EW"/>
    <w:basedOn w:val="a1"/>
    <w:qFormat/>
    <w:rsid w:val="009C1FDF"/>
    <w:pPr>
      <w:keepLines/>
      <w:spacing w:after="0" w:line="240" w:lineRule="auto"/>
      <w:ind w:left="1702" w:hanging="1418"/>
      <w:jc w:val="left"/>
    </w:pPr>
    <w:rPr>
      <w:rFonts w:eastAsia="SimSun"/>
      <w:sz w:val="20"/>
      <w:lang w:val="en-GB" w:eastAsia="en-US"/>
    </w:rPr>
  </w:style>
  <w:style w:type="paragraph" w:customStyle="1" w:styleId="3GPPNormalText">
    <w:name w:val="3GPP Normal Text"/>
    <w:basedOn w:val="a5"/>
    <w:link w:val="3GPPNormalTextChar"/>
    <w:qFormat/>
    <w:rsid w:val="00331616"/>
    <w:pPr>
      <w:overflowPunct w:val="0"/>
      <w:autoSpaceDE w:val="0"/>
      <w:autoSpaceDN w:val="0"/>
      <w:adjustRightInd w:val="0"/>
      <w:spacing w:line="240" w:lineRule="auto"/>
      <w:ind w:left="1440" w:hanging="1440"/>
      <w:textAlignment w:val="baseline"/>
    </w:pPr>
    <w:rPr>
      <w:rFonts w:eastAsia="MS Mincho"/>
      <w:lang w:val="x-none" w:eastAsia="x-none"/>
    </w:rPr>
  </w:style>
  <w:style w:type="character" w:customStyle="1" w:styleId="3GPPNormalTextChar">
    <w:name w:val="3GPP Normal Text Char"/>
    <w:link w:val="3GPPNormalText"/>
    <w:qFormat/>
    <w:rsid w:val="00331616"/>
    <w:rPr>
      <w:rFonts w:ascii="Times New Roman" w:hAnsi="Times New Roman"/>
      <w:sz w:val="22"/>
      <w:lang w:val="x-none" w:eastAsia="x-none"/>
    </w:rPr>
  </w:style>
  <w:style w:type="paragraph" w:customStyle="1" w:styleId="Observation">
    <w:name w:val="Observation"/>
    <w:basedOn w:val="a1"/>
    <w:qFormat/>
    <w:rsid w:val="00AD1927"/>
    <w:pPr>
      <w:numPr>
        <w:numId w:val="49"/>
      </w:numPr>
      <w:tabs>
        <w:tab w:val="clear" w:pos="0"/>
        <w:tab w:val="num" w:pos="432"/>
        <w:tab w:val="left" w:pos="1304"/>
        <w:tab w:val="left" w:pos="1701"/>
      </w:tabs>
      <w:spacing w:line="259" w:lineRule="auto"/>
      <w:ind w:left="432" w:hanging="432"/>
    </w:pPr>
    <w:rPr>
      <w:rFonts w:ascii="Arial" w:eastAsia="DengXian" w:hAnsi="Arial" w:cs="DengXian"/>
      <w:b/>
      <w:bCs/>
      <w:sz w:val="20"/>
      <w:szCs w:val="22"/>
    </w:rPr>
  </w:style>
  <w:style w:type="paragraph" w:customStyle="1" w:styleId="3GPPAgreements">
    <w:name w:val="3GPP Agreements"/>
    <w:basedOn w:val="a1"/>
    <w:link w:val="3GPPAgreementsChar"/>
    <w:qFormat/>
    <w:rsid w:val="00AE65FB"/>
    <w:pPr>
      <w:widowControl w:val="0"/>
      <w:numPr>
        <w:numId w:val="51"/>
      </w:numPr>
      <w:wordWrap w:val="0"/>
      <w:autoSpaceDE w:val="0"/>
      <w:autoSpaceDN w:val="0"/>
      <w:adjustRightInd w:val="0"/>
      <w:snapToGrid w:val="0"/>
      <w:spacing w:line="240" w:lineRule="auto"/>
      <w:jc w:val="left"/>
    </w:pPr>
    <w:rPr>
      <w:rFonts w:asciiTheme="minorHAnsi" w:eastAsia="SimSun" w:hAnsiTheme="minorHAnsi" w:cstheme="minorBidi"/>
      <w:kern w:val="2"/>
      <w:szCs w:val="24"/>
      <w:lang w:eastAsia="ko-KR"/>
      <w14:ligatures w14:val="standardContextual"/>
    </w:rPr>
  </w:style>
  <w:style w:type="character" w:customStyle="1" w:styleId="3GPPAgreementsChar">
    <w:name w:val="3GPP Agreements Char"/>
    <w:link w:val="3GPPAgreements"/>
    <w:qFormat/>
    <w:rsid w:val="00AE65FB"/>
    <w:rPr>
      <w:rFonts w:asciiTheme="minorHAnsi" w:eastAsia="SimSun" w:hAnsiTheme="minorHAnsi" w:cstheme="minorBidi"/>
      <w:kern w:val="2"/>
      <w:sz w:val="2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85192">
      <w:bodyDiv w:val="1"/>
      <w:marLeft w:val="0"/>
      <w:marRight w:val="0"/>
      <w:marTop w:val="0"/>
      <w:marBottom w:val="0"/>
      <w:divBdr>
        <w:top w:val="none" w:sz="0" w:space="0" w:color="auto"/>
        <w:left w:val="none" w:sz="0" w:space="0" w:color="auto"/>
        <w:bottom w:val="none" w:sz="0" w:space="0" w:color="auto"/>
        <w:right w:val="none" w:sz="0" w:space="0" w:color="auto"/>
      </w:divBdr>
      <w:divsChild>
        <w:div w:id="787503825">
          <w:marLeft w:val="547"/>
          <w:marRight w:val="0"/>
          <w:marTop w:val="0"/>
          <w:marBottom w:val="0"/>
          <w:divBdr>
            <w:top w:val="none" w:sz="0" w:space="0" w:color="auto"/>
            <w:left w:val="none" w:sz="0" w:space="0" w:color="auto"/>
            <w:bottom w:val="none" w:sz="0" w:space="0" w:color="auto"/>
            <w:right w:val="none" w:sz="0" w:space="0" w:color="auto"/>
          </w:divBdr>
        </w:div>
        <w:div w:id="1859655498">
          <w:marLeft w:val="547"/>
          <w:marRight w:val="0"/>
          <w:marTop w:val="0"/>
          <w:marBottom w:val="0"/>
          <w:divBdr>
            <w:top w:val="none" w:sz="0" w:space="0" w:color="auto"/>
            <w:left w:val="none" w:sz="0" w:space="0" w:color="auto"/>
            <w:bottom w:val="none" w:sz="0" w:space="0" w:color="auto"/>
            <w:right w:val="none" w:sz="0" w:space="0" w:color="auto"/>
          </w:divBdr>
        </w:div>
      </w:divsChild>
    </w:div>
    <w:div w:id="162555082">
      <w:bodyDiv w:val="1"/>
      <w:marLeft w:val="0"/>
      <w:marRight w:val="0"/>
      <w:marTop w:val="0"/>
      <w:marBottom w:val="0"/>
      <w:divBdr>
        <w:top w:val="none" w:sz="0" w:space="0" w:color="auto"/>
        <w:left w:val="none" w:sz="0" w:space="0" w:color="auto"/>
        <w:bottom w:val="none" w:sz="0" w:space="0" w:color="auto"/>
        <w:right w:val="none" w:sz="0" w:space="0" w:color="auto"/>
      </w:divBdr>
      <w:divsChild>
        <w:div w:id="1815023073">
          <w:marLeft w:val="108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3205">
      <w:bodyDiv w:val="1"/>
      <w:marLeft w:val="0"/>
      <w:marRight w:val="0"/>
      <w:marTop w:val="0"/>
      <w:marBottom w:val="0"/>
      <w:divBdr>
        <w:top w:val="none" w:sz="0" w:space="0" w:color="auto"/>
        <w:left w:val="none" w:sz="0" w:space="0" w:color="auto"/>
        <w:bottom w:val="none" w:sz="0" w:space="0" w:color="auto"/>
        <w:right w:val="none" w:sz="0" w:space="0" w:color="auto"/>
      </w:divBdr>
      <w:divsChild>
        <w:div w:id="303119855">
          <w:marLeft w:val="547"/>
          <w:marRight w:val="0"/>
          <w:marTop w:val="0"/>
          <w:marBottom w:val="0"/>
          <w:divBdr>
            <w:top w:val="none" w:sz="0" w:space="0" w:color="auto"/>
            <w:left w:val="none" w:sz="0" w:space="0" w:color="auto"/>
            <w:bottom w:val="none" w:sz="0" w:space="0" w:color="auto"/>
            <w:right w:val="none" w:sz="0" w:space="0" w:color="auto"/>
          </w:divBdr>
        </w:div>
      </w:divsChild>
    </w:div>
    <w:div w:id="349913020">
      <w:bodyDiv w:val="1"/>
      <w:marLeft w:val="0"/>
      <w:marRight w:val="0"/>
      <w:marTop w:val="0"/>
      <w:marBottom w:val="0"/>
      <w:divBdr>
        <w:top w:val="none" w:sz="0" w:space="0" w:color="auto"/>
        <w:left w:val="none" w:sz="0" w:space="0" w:color="auto"/>
        <w:bottom w:val="none" w:sz="0" w:space="0" w:color="auto"/>
        <w:right w:val="none" w:sz="0" w:space="0" w:color="auto"/>
      </w:divBdr>
    </w:div>
    <w:div w:id="40180175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1945046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5486">
      <w:bodyDiv w:val="1"/>
      <w:marLeft w:val="0"/>
      <w:marRight w:val="0"/>
      <w:marTop w:val="0"/>
      <w:marBottom w:val="0"/>
      <w:divBdr>
        <w:top w:val="none" w:sz="0" w:space="0" w:color="auto"/>
        <w:left w:val="none" w:sz="0" w:space="0" w:color="auto"/>
        <w:bottom w:val="none" w:sz="0" w:space="0" w:color="auto"/>
        <w:right w:val="none" w:sz="0" w:space="0" w:color="auto"/>
      </w:divBdr>
      <w:divsChild>
        <w:div w:id="860781484">
          <w:marLeft w:val="547"/>
          <w:marRight w:val="0"/>
          <w:marTop w:val="0"/>
          <w:marBottom w:val="0"/>
          <w:divBdr>
            <w:top w:val="none" w:sz="0" w:space="0" w:color="auto"/>
            <w:left w:val="none" w:sz="0" w:space="0" w:color="auto"/>
            <w:bottom w:val="none" w:sz="0" w:space="0" w:color="auto"/>
            <w:right w:val="none" w:sz="0" w:space="0" w:color="auto"/>
          </w:divBdr>
        </w:div>
        <w:div w:id="1130904024">
          <w:marLeft w:val="547"/>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7902132">
      <w:bodyDiv w:val="1"/>
      <w:marLeft w:val="0"/>
      <w:marRight w:val="0"/>
      <w:marTop w:val="0"/>
      <w:marBottom w:val="0"/>
      <w:divBdr>
        <w:top w:val="none" w:sz="0" w:space="0" w:color="auto"/>
        <w:left w:val="none" w:sz="0" w:space="0" w:color="auto"/>
        <w:bottom w:val="none" w:sz="0" w:space="0" w:color="auto"/>
        <w:right w:val="none" w:sz="0" w:space="0" w:color="auto"/>
      </w:divBdr>
    </w:div>
    <w:div w:id="635912604">
      <w:bodyDiv w:val="1"/>
      <w:marLeft w:val="0"/>
      <w:marRight w:val="0"/>
      <w:marTop w:val="0"/>
      <w:marBottom w:val="0"/>
      <w:divBdr>
        <w:top w:val="none" w:sz="0" w:space="0" w:color="auto"/>
        <w:left w:val="none" w:sz="0" w:space="0" w:color="auto"/>
        <w:bottom w:val="none" w:sz="0" w:space="0" w:color="auto"/>
        <w:right w:val="none" w:sz="0" w:space="0" w:color="auto"/>
      </w:divBdr>
      <w:divsChild>
        <w:div w:id="1011645109">
          <w:marLeft w:val="547"/>
          <w:marRight w:val="0"/>
          <w:marTop w:val="0"/>
          <w:marBottom w:val="0"/>
          <w:divBdr>
            <w:top w:val="none" w:sz="0" w:space="0" w:color="auto"/>
            <w:left w:val="none" w:sz="0" w:space="0" w:color="auto"/>
            <w:bottom w:val="none" w:sz="0" w:space="0" w:color="auto"/>
            <w:right w:val="none" w:sz="0" w:space="0" w:color="auto"/>
          </w:divBdr>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1907880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76057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788456">
      <w:bodyDiv w:val="1"/>
      <w:marLeft w:val="0"/>
      <w:marRight w:val="0"/>
      <w:marTop w:val="0"/>
      <w:marBottom w:val="0"/>
      <w:divBdr>
        <w:top w:val="none" w:sz="0" w:space="0" w:color="auto"/>
        <w:left w:val="none" w:sz="0" w:space="0" w:color="auto"/>
        <w:bottom w:val="none" w:sz="0" w:space="0" w:color="auto"/>
        <w:right w:val="none" w:sz="0" w:space="0" w:color="auto"/>
      </w:divBdr>
      <w:divsChild>
        <w:div w:id="1548374371">
          <w:marLeft w:val="547"/>
          <w:marRight w:val="0"/>
          <w:marTop w:val="0"/>
          <w:marBottom w:val="0"/>
          <w:divBdr>
            <w:top w:val="none" w:sz="0" w:space="0" w:color="auto"/>
            <w:left w:val="none" w:sz="0" w:space="0" w:color="auto"/>
            <w:bottom w:val="none" w:sz="0" w:space="0" w:color="auto"/>
            <w:right w:val="none" w:sz="0" w:space="0" w:color="auto"/>
          </w:divBdr>
        </w:div>
        <w:div w:id="863203325">
          <w:marLeft w:val="1166"/>
          <w:marRight w:val="0"/>
          <w:marTop w:val="0"/>
          <w:marBottom w:val="0"/>
          <w:divBdr>
            <w:top w:val="none" w:sz="0" w:space="0" w:color="auto"/>
            <w:left w:val="none" w:sz="0" w:space="0" w:color="auto"/>
            <w:bottom w:val="none" w:sz="0" w:space="0" w:color="auto"/>
            <w:right w:val="none" w:sz="0" w:space="0" w:color="auto"/>
          </w:divBdr>
        </w:div>
        <w:div w:id="614563299">
          <w:marLeft w:val="1166"/>
          <w:marRight w:val="0"/>
          <w:marTop w:val="0"/>
          <w:marBottom w:val="0"/>
          <w:divBdr>
            <w:top w:val="none" w:sz="0" w:space="0" w:color="auto"/>
            <w:left w:val="none" w:sz="0" w:space="0" w:color="auto"/>
            <w:bottom w:val="none" w:sz="0" w:space="0" w:color="auto"/>
            <w:right w:val="none" w:sz="0" w:space="0" w:color="auto"/>
          </w:divBdr>
        </w:div>
        <w:div w:id="662587528">
          <w:marLeft w:val="547"/>
          <w:marRight w:val="0"/>
          <w:marTop w:val="0"/>
          <w:marBottom w:val="0"/>
          <w:divBdr>
            <w:top w:val="none" w:sz="0" w:space="0" w:color="auto"/>
            <w:left w:val="none" w:sz="0" w:space="0" w:color="auto"/>
            <w:bottom w:val="none" w:sz="0" w:space="0" w:color="auto"/>
            <w:right w:val="none" w:sz="0" w:space="0" w:color="auto"/>
          </w:divBdr>
        </w:div>
        <w:div w:id="25933756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730453">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12554421">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9773883">
      <w:bodyDiv w:val="1"/>
      <w:marLeft w:val="0"/>
      <w:marRight w:val="0"/>
      <w:marTop w:val="0"/>
      <w:marBottom w:val="0"/>
      <w:divBdr>
        <w:top w:val="none" w:sz="0" w:space="0" w:color="auto"/>
        <w:left w:val="none" w:sz="0" w:space="0" w:color="auto"/>
        <w:bottom w:val="none" w:sz="0" w:space="0" w:color="auto"/>
        <w:right w:val="none" w:sz="0" w:space="0" w:color="auto"/>
      </w:divBdr>
      <w:divsChild>
        <w:div w:id="1932007337">
          <w:marLeft w:val="547"/>
          <w:marRight w:val="0"/>
          <w:marTop w:val="30"/>
          <w:marBottom w:val="0"/>
          <w:divBdr>
            <w:top w:val="none" w:sz="0" w:space="0" w:color="auto"/>
            <w:left w:val="none" w:sz="0" w:space="0" w:color="auto"/>
            <w:bottom w:val="none" w:sz="0" w:space="0" w:color="auto"/>
            <w:right w:val="none" w:sz="0" w:space="0" w:color="auto"/>
          </w:divBdr>
        </w:div>
        <w:div w:id="1690254403">
          <w:marLeft w:val="547"/>
          <w:marRight w:val="0"/>
          <w:marTop w:val="3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0028605">
      <w:bodyDiv w:val="1"/>
      <w:marLeft w:val="0"/>
      <w:marRight w:val="0"/>
      <w:marTop w:val="0"/>
      <w:marBottom w:val="0"/>
      <w:divBdr>
        <w:top w:val="none" w:sz="0" w:space="0" w:color="auto"/>
        <w:left w:val="none" w:sz="0" w:space="0" w:color="auto"/>
        <w:bottom w:val="none" w:sz="0" w:space="0" w:color="auto"/>
        <w:right w:val="none" w:sz="0" w:space="0" w:color="auto"/>
      </w:divBdr>
      <w:divsChild>
        <w:div w:id="1214349037">
          <w:marLeft w:val="547"/>
          <w:marRight w:val="0"/>
          <w:marTop w:val="0"/>
          <w:marBottom w:val="0"/>
          <w:divBdr>
            <w:top w:val="none" w:sz="0" w:space="0" w:color="auto"/>
            <w:left w:val="none" w:sz="0" w:space="0" w:color="auto"/>
            <w:bottom w:val="none" w:sz="0" w:space="0" w:color="auto"/>
            <w:right w:val="none" w:sz="0" w:space="0" w:color="auto"/>
          </w:divBdr>
        </w:div>
        <w:div w:id="1704398446">
          <w:marLeft w:val="1166"/>
          <w:marRight w:val="0"/>
          <w:marTop w:val="0"/>
          <w:marBottom w:val="0"/>
          <w:divBdr>
            <w:top w:val="none" w:sz="0" w:space="0" w:color="auto"/>
            <w:left w:val="none" w:sz="0" w:space="0" w:color="auto"/>
            <w:bottom w:val="none" w:sz="0" w:space="0" w:color="auto"/>
            <w:right w:val="none" w:sz="0" w:space="0" w:color="auto"/>
          </w:divBdr>
        </w:div>
        <w:div w:id="872811802">
          <w:marLeft w:val="1166"/>
          <w:marRight w:val="0"/>
          <w:marTop w:val="0"/>
          <w:marBottom w:val="0"/>
          <w:divBdr>
            <w:top w:val="none" w:sz="0" w:space="0" w:color="auto"/>
            <w:left w:val="none" w:sz="0" w:space="0" w:color="auto"/>
            <w:bottom w:val="none" w:sz="0" w:space="0" w:color="auto"/>
            <w:right w:val="none" w:sz="0" w:space="0" w:color="auto"/>
          </w:divBdr>
        </w:div>
        <w:div w:id="1341201112">
          <w:marLeft w:val="547"/>
          <w:marRight w:val="0"/>
          <w:marTop w:val="0"/>
          <w:marBottom w:val="0"/>
          <w:divBdr>
            <w:top w:val="none" w:sz="0" w:space="0" w:color="auto"/>
            <w:left w:val="none" w:sz="0" w:space="0" w:color="auto"/>
            <w:bottom w:val="none" w:sz="0" w:space="0" w:color="auto"/>
            <w:right w:val="none" w:sz="0" w:space="0" w:color="auto"/>
          </w:divBdr>
        </w:div>
        <w:div w:id="1981958766">
          <w:marLeft w:val="547"/>
          <w:marRight w:val="0"/>
          <w:marTop w:val="0"/>
          <w:marBottom w:val="0"/>
          <w:divBdr>
            <w:top w:val="none" w:sz="0" w:space="0" w:color="auto"/>
            <w:left w:val="none" w:sz="0" w:space="0" w:color="auto"/>
            <w:bottom w:val="none" w:sz="0" w:space="0" w:color="auto"/>
            <w:right w:val="none" w:sz="0" w:space="0" w:color="auto"/>
          </w:divBdr>
        </w:div>
      </w:divsChild>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ABD72-AE13-4882-9884-F92E3AE91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15718</TotalTime>
  <Pages>6</Pages>
  <Words>1641</Words>
  <Characters>9354</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1837</cp:revision>
  <cp:lastPrinted>2023-09-26T04:45:00Z</cp:lastPrinted>
  <dcterms:created xsi:type="dcterms:W3CDTF">2021-09-29T13:39:00Z</dcterms:created>
  <dcterms:modified xsi:type="dcterms:W3CDTF">2025-11-07T12:04:00Z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